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C8FE" w14:textId="77777777" w:rsidR="002D428B"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r>
        <w:rPr>
          <w:rFonts w:hint="eastAsia"/>
          <w:b/>
          <w:i/>
          <w:sz w:val="28"/>
        </w:rPr>
        <w:t>S2-2</w:t>
      </w:r>
      <w:r>
        <w:rPr>
          <w:rFonts w:eastAsia="宋体" w:hint="eastAsia"/>
          <w:b/>
          <w:i/>
          <w:sz w:val="28"/>
          <w:lang w:val="en-US" w:eastAsia="zh-CN"/>
        </w:rPr>
        <w:t>411411</w:t>
      </w:r>
    </w:p>
    <w:p w14:paraId="38C78D2B" w14:textId="0A590E08" w:rsidR="002D428B" w:rsidRDefault="00000000">
      <w:pPr>
        <w:pStyle w:val="CRCoverPage"/>
        <w:outlineLvl w:val="0"/>
        <w:rPr>
          <w:b/>
          <w:sz w:val="24"/>
        </w:rPr>
      </w:pPr>
      <w:r>
        <w:rPr>
          <w:rFonts w:eastAsia="宋体" w:cs="Arial" w:hint="eastAsia"/>
          <w:b/>
          <w:sz w:val="24"/>
          <w:lang w:val="en-US" w:eastAsia="zh-CN"/>
        </w:rPr>
        <w:t>18</w:t>
      </w:r>
      <w:r>
        <w:rPr>
          <w:rFonts w:cs="Arial" w:hint="eastAsia"/>
          <w:b/>
          <w:sz w:val="24"/>
        </w:rPr>
        <w:t xml:space="preserve"> - </w:t>
      </w:r>
      <w:r>
        <w:rPr>
          <w:rFonts w:eastAsia="宋体" w:cs="Arial" w:hint="eastAsia"/>
          <w:b/>
          <w:sz w:val="24"/>
          <w:lang w:val="en-US" w:eastAsia="zh-CN"/>
        </w:rPr>
        <w:t>22</w:t>
      </w:r>
      <w:r>
        <w:rPr>
          <w:rFonts w:cs="Arial" w:hint="eastAsia"/>
          <w:b/>
          <w:sz w:val="24"/>
        </w:rPr>
        <w:t xml:space="preserve"> </w:t>
      </w:r>
      <w:r>
        <w:rPr>
          <w:rFonts w:eastAsia="宋体" w:cs="Arial" w:hint="eastAsia"/>
          <w:b/>
          <w:sz w:val="24"/>
          <w:lang w:val="en-US" w:eastAsia="zh-CN"/>
        </w:rPr>
        <w:t>November</w:t>
      </w:r>
      <w:r>
        <w:rPr>
          <w:rFonts w:cs="Arial" w:hint="eastAsia"/>
          <w:b/>
          <w:sz w:val="24"/>
        </w:rPr>
        <w:t xml:space="preserve">, 2024, </w:t>
      </w:r>
      <w:r>
        <w:rPr>
          <w:rFonts w:eastAsia="宋体" w:cs="Arial" w:hint="eastAsia"/>
          <w:b/>
          <w:sz w:val="24"/>
          <w:lang w:val="en-US" w:eastAsia="zh-CN"/>
        </w:rPr>
        <w:t>Orlando</w:t>
      </w:r>
      <w:r>
        <w:rPr>
          <w:rFonts w:cs="Arial" w:hint="eastAsia"/>
          <w:b/>
          <w:sz w:val="24"/>
        </w:rPr>
        <w:t xml:space="preserve">, </w:t>
      </w:r>
      <w:r>
        <w:rPr>
          <w:rFonts w:eastAsia="宋体" w:cs="Arial" w:hint="eastAsia"/>
          <w:b/>
          <w:sz w:val="24"/>
          <w:lang w:val="en-US" w:eastAsia="zh-CN"/>
        </w:rPr>
        <w:t>U</w:t>
      </w:r>
      <w:r w:rsidR="00D2575B">
        <w:rPr>
          <w:rFonts w:eastAsia="宋体" w:cs="Arial"/>
          <w:b/>
          <w:sz w:val="24"/>
          <w:lang w:val="en-US" w:eastAsia="zh-CN"/>
        </w:rPr>
        <w:t>SA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cs="Arial"/>
          <w:b/>
          <w:bCs/>
          <w:color w:val="0000FF"/>
        </w:rPr>
        <w:t xml:space="preserve">(revision of </w:t>
      </w:r>
      <w:r>
        <w:rPr>
          <w:rFonts w:cs="Arial" w:hint="eastAsia"/>
          <w:b/>
          <w:bCs/>
          <w:color w:val="0000FF"/>
        </w:rPr>
        <w:t>S2-24</w:t>
      </w:r>
      <w:r>
        <w:rPr>
          <w:rFonts w:eastAsia="宋体" w:cs="Arial" w:hint="eastAsia"/>
          <w:b/>
          <w:bCs/>
          <w:color w:val="0000FF"/>
          <w:lang w:val="en-US" w:eastAsia="zh-CN"/>
        </w:rPr>
        <w:t>09655</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D428B" w14:paraId="67E161DC" w14:textId="77777777">
        <w:tc>
          <w:tcPr>
            <w:tcW w:w="9641" w:type="dxa"/>
            <w:gridSpan w:val="9"/>
            <w:tcBorders>
              <w:top w:val="single" w:sz="4" w:space="0" w:color="auto"/>
              <w:left w:val="single" w:sz="4" w:space="0" w:color="auto"/>
              <w:right w:val="single" w:sz="4" w:space="0" w:color="auto"/>
            </w:tcBorders>
          </w:tcPr>
          <w:p w14:paraId="5A7F7CBE" w14:textId="77777777" w:rsidR="002D428B" w:rsidRDefault="00000000">
            <w:pPr>
              <w:pStyle w:val="CRCoverPage"/>
              <w:spacing w:after="0"/>
              <w:jc w:val="right"/>
              <w:rPr>
                <w:i/>
              </w:rPr>
            </w:pPr>
            <w:r>
              <w:rPr>
                <w:i/>
                <w:sz w:val="14"/>
              </w:rPr>
              <w:t>CR-Form-v12.2</w:t>
            </w:r>
          </w:p>
        </w:tc>
      </w:tr>
      <w:tr w:rsidR="002D428B" w14:paraId="1BB4BD06" w14:textId="77777777">
        <w:tc>
          <w:tcPr>
            <w:tcW w:w="9641" w:type="dxa"/>
            <w:gridSpan w:val="9"/>
            <w:tcBorders>
              <w:left w:val="single" w:sz="4" w:space="0" w:color="auto"/>
              <w:right w:val="single" w:sz="4" w:space="0" w:color="auto"/>
            </w:tcBorders>
          </w:tcPr>
          <w:p w14:paraId="4C7410C9" w14:textId="77777777" w:rsidR="002D428B" w:rsidRDefault="00000000">
            <w:pPr>
              <w:pStyle w:val="CRCoverPage"/>
              <w:spacing w:after="0"/>
              <w:jc w:val="center"/>
            </w:pPr>
            <w:r>
              <w:rPr>
                <w:b/>
                <w:sz w:val="32"/>
              </w:rPr>
              <w:t>CHANGE REQUEST</w:t>
            </w:r>
          </w:p>
        </w:tc>
      </w:tr>
      <w:tr w:rsidR="002D428B" w14:paraId="27BF52E3" w14:textId="77777777">
        <w:tc>
          <w:tcPr>
            <w:tcW w:w="9641" w:type="dxa"/>
            <w:gridSpan w:val="9"/>
            <w:tcBorders>
              <w:left w:val="single" w:sz="4" w:space="0" w:color="auto"/>
              <w:right w:val="single" w:sz="4" w:space="0" w:color="auto"/>
            </w:tcBorders>
          </w:tcPr>
          <w:p w14:paraId="7FC44606" w14:textId="77777777" w:rsidR="002D428B" w:rsidRDefault="002D428B">
            <w:pPr>
              <w:pStyle w:val="CRCoverPage"/>
              <w:spacing w:after="0"/>
              <w:rPr>
                <w:sz w:val="8"/>
                <w:szCs w:val="8"/>
              </w:rPr>
            </w:pPr>
          </w:p>
        </w:tc>
      </w:tr>
      <w:tr w:rsidR="002D428B" w14:paraId="1FFEF6C0" w14:textId="77777777">
        <w:tc>
          <w:tcPr>
            <w:tcW w:w="142" w:type="dxa"/>
            <w:tcBorders>
              <w:left w:val="single" w:sz="4" w:space="0" w:color="auto"/>
            </w:tcBorders>
          </w:tcPr>
          <w:p w14:paraId="71DB87EF" w14:textId="77777777" w:rsidR="002D428B" w:rsidRDefault="002D428B">
            <w:pPr>
              <w:pStyle w:val="CRCoverPage"/>
              <w:spacing w:after="0"/>
              <w:jc w:val="right"/>
            </w:pPr>
          </w:p>
        </w:tc>
        <w:tc>
          <w:tcPr>
            <w:tcW w:w="1559" w:type="dxa"/>
            <w:shd w:val="pct30" w:color="FFFF00" w:fill="auto"/>
          </w:tcPr>
          <w:p w14:paraId="0DFAC1E1" w14:textId="77777777" w:rsidR="002D428B"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548</w:t>
            </w:r>
          </w:p>
        </w:tc>
        <w:tc>
          <w:tcPr>
            <w:tcW w:w="709" w:type="dxa"/>
          </w:tcPr>
          <w:p w14:paraId="67EC977F" w14:textId="77777777" w:rsidR="002D428B" w:rsidRDefault="00000000">
            <w:pPr>
              <w:pStyle w:val="CRCoverPage"/>
              <w:spacing w:after="0"/>
              <w:jc w:val="center"/>
            </w:pPr>
            <w:r>
              <w:rPr>
                <w:b/>
                <w:sz w:val="28"/>
              </w:rPr>
              <w:t>CR</w:t>
            </w:r>
          </w:p>
        </w:tc>
        <w:tc>
          <w:tcPr>
            <w:tcW w:w="1276" w:type="dxa"/>
            <w:shd w:val="pct30" w:color="FFFF00" w:fill="auto"/>
          </w:tcPr>
          <w:p w14:paraId="7A7CDD44" w14:textId="77777777" w:rsidR="002D428B" w:rsidRDefault="00000000">
            <w:pPr>
              <w:pStyle w:val="CRCoverPage"/>
              <w:spacing w:after="0"/>
              <w:jc w:val="center"/>
              <w:rPr>
                <w:rFonts w:eastAsia="宋体"/>
                <w:lang w:val="en-US" w:eastAsia="zh-CN"/>
              </w:rPr>
            </w:pPr>
            <w:r>
              <w:rPr>
                <w:rFonts w:eastAsia="宋体" w:hint="eastAsia"/>
                <w:b/>
                <w:sz w:val="28"/>
                <w:lang w:val="en-US" w:eastAsia="zh-CN"/>
              </w:rPr>
              <w:t>0254</w:t>
            </w:r>
          </w:p>
        </w:tc>
        <w:tc>
          <w:tcPr>
            <w:tcW w:w="709" w:type="dxa"/>
          </w:tcPr>
          <w:p w14:paraId="23417CC1" w14:textId="77777777" w:rsidR="002D428B" w:rsidRDefault="00000000">
            <w:pPr>
              <w:pStyle w:val="CRCoverPage"/>
              <w:tabs>
                <w:tab w:val="right" w:pos="625"/>
              </w:tabs>
              <w:spacing w:after="0"/>
              <w:jc w:val="center"/>
            </w:pPr>
            <w:r>
              <w:rPr>
                <w:b/>
                <w:bCs/>
                <w:sz w:val="28"/>
              </w:rPr>
              <w:t>rev</w:t>
            </w:r>
          </w:p>
        </w:tc>
        <w:tc>
          <w:tcPr>
            <w:tcW w:w="992" w:type="dxa"/>
            <w:shd w:val="pct30" w:color="FFFF00" w:fill="auto"/>
          </w:tcPr>
          <w:p w14:paraId="225BC61E" w14:textId="77777777" w:rsidR="002D428B" w:rsidRDefault="00000000">
            <w:pPr>
              <w:pStyle w:val="CRCoverPage"/>
              <w:spacing w:after="0"/>
              <w:jc w:val="center"/>
              <w:rPr>
                <w:rFonts w:eastAsia="宋体"/>
                <w:b/>
                <w:lang w:val="en-US" w:eastAsia="zh-CN"/>
              </w:rPr>
            </w:pPr>
            <w:r>
              <w:rPr>
                <w:rFonts w:eastAsia="宋体" w:hint="eastAsia"/>
                <w:b/>
                <w:sz w:val="28"/>
                <w:lang w:val="en-US" w:eastAsia="zh-CN"/>
              </w:rPr>
              <w:t>1</w:t>
            </w:r>
          </w:p>
        </w:tc>
        <w:tc>
          <w:tcPr>
            <w:tcW w:w="2410" w:type="dxa"/>
          </w:tcPr>
          <w:p w14:paraId="35CC23BF" w14:textId="77777777" w:rsidR="002D428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3842EB9" w14:textId="77777777" w:rsidR="002D428B" w:rsidRDefault="00000000">
            <w:pPr>
              <w:pStyle w:val="CRCoverPage"/>
              <w:spacing w:after="0"/>
              <w:jc w:val="center"/>
              <w:rPr>
                <w:rFonts w:eastAsia="宋体"/>
                <w:sz w:val="28"/>
                <w:lang w:val="en-US" w:eastAsia="zh-CN"/>
              </w:rPr>
            </w:pPr>
            <w:r>
              <w:rPr>
                <w:rFonts w:eastAsia="宋体" w:hint="eastAsia"/>
                <w:b/>
                <w:sz w:val="28"/>
                <w:lang w:val="en-US" w:eastAsia="zh-CN"/>
              </w:rPr>
              <w:t>19.0.0</w:t>
            </w:r>
          </w:p>
        </w:tc>
        <w:tc>
          <w:tcPr>
            <w:tcW w:w="143" w:type="dxa"/>
            <w:tcBorders>
              <w:right w:val="single" w:sz="4" w:space="0" w:color="auto"/>
            </w:tcBorders>
          </w:tcPr>
          <w:p w14:paraId="31017554" w14:textId="77777777" w:rsidR="002D428B" w:rsidRDefault="002D428B">
            <w:pPr>
              <w:pStyle w:val="CRCoverPage"/>
              <w:spacing w:after="0"/>
            </w:pPr>
          </w:p>
        </w:tc>
      </w:tr>
      <w:tr w:rsidR="002D428B" w14:paraId="0AE30474" w14:textId="77777777">
        <w:tc>
          <w:tcPr>
            <w:tcW w:w="9641" w:type="dxa"/>
            <w:gridSpan w:val="9"/>
            <w:tcBorders>
              <w:left w:val="single" w:sz="4" w:space="0" w:color="auto"/>
              <w:right w:val="single" w:sz="4" w:space="0" w:color="auto"/>
            </w:tcBorders>
          </w:tcPr>
          <w:p w14:paraId="134CF86C" w14:textId="77777777" w:rsidR="002D428B" w:rsidRDefault="002D428B">
            <w:pPr>
              <w:pStyle w:val="CRCoverPage"/>
              <w:spacing w:after="0"/>
            </w:pPr>
          </w:p>
        </w:tc>
      </w:tr>
      <w:tr w:rsidR="002D428B" w14:paraId="10AF8990" w14:textId="77777777">
        <w:tc>
          <w:tcPr>
            <w:tcW w:w="9641" w:type="dxa"/>
            <w:gridSpan w:val="9"/>
            <w:tcBorders>
              <w:top w:val="single" w:sz="4" w:space="0" w:color="auto"/>
            </w:tcBorders>
          </w:tcPr>
          <w:p w14:paraId="422E98FA" w14:textId="77777777" w:rsidR="002D428B" w:rsidRDefault="00000000">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2D428B" w14:paraId="75EF9540" w14:textId="77777777">
        <w:tc>
          <w:tcPr>
            <w:tcW w:w="9641" w:type="dxa"/>
            <w:gridSpan w:val="9"/>
          </w:tcPr>
          <w:p w14:paraId="393D0B84" w14:textId="77777777" w:rsidR="002D428B" w:rsidRDefault="002D428B">
            <w:pPr>
              <w:pStyle w:val="CRCoverPage"/>
              <w:spacing w:after="0"/>
              <w:rPr>
                <w:sz w:val="8"/>
                <w:szCs w:val="8"/>
              </w:rPr>
            </w:pPr>
          </w:p>
        </w:tc>
      </w:tr>
    </w:tbl>
    <w:p w14:paraId="033DB157" w14:textId="77777777" w:rsidR="002D428B" w:rsidRDefault="002D42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D428B" w14:paraId="7AB81325" w14:textId="77777777">
        <w:tc>
          <w:tcPr>
            <w:tcW w:w="2835" w:type="dxa"/>
          </w:tcPr>
          <w:p w14:paraId="70C8F819" w14:textId="77777777" w:rsidR="002D428B" w:rsidRDefault="00000000">
            <w:pPr>
              <w:pStyle w:val="CRCoverPage"/>
              <w:tabs>
                <w:tab w:val="right" w:pos="2751"/>
              </w:tabs>
              <w:spacing w:after="0"/>
              <w:rPr>
                <w:b/>
                <w:i/>
              </w:rPr>
            </w:pPr>
            <w:r>
              <w:rPr>
                <w:b/>
                <w:i/>
              </w:rPr>
              <w:t>Proposed change affects:</w:t>
            </w:r>
          </w:p>
        </w:tc>
        <w:tc>
          <w:tcPr>
            <w:tcW w:w="1418" w:type="dxa"/>
          </w:tcPr>
          <w:p w14:paraId="68E2B857" w14:textId="77777777" w:rsidR="002D428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6C9AE" w14:textId="77777777" w:rsidR="002D428B" w:rsidRDefault="002D428B">
            <w:pPr>
              <w:pStyle w:val="CRCoverPage"/>
              <w:spacing w:after="0"/>
              <w:jc w:val="center"/>
              <w:rPr>
                <w:b/>
                <w:caps/>
              </w:rPr>
            </w:pPr>
          </w:p>
        </w:tc>
        <w:tc>
          <w:tcPr>
            <w:tcW w:w="709" w:type="dxa"/>
            <w:tcBorders>
              <w:left w:val="single" w:sz="4" w:space="0" w:color="auto"/>
            </w:tcBorders>
          </w:tcPr>
          <w:p w14:paraId="5133FD83" w14:textId="77777777" w:rsidR="002D428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17A9B" w14:textId="77777777" w:rsidR="002D428B" w:rsidRDefault="002D428B">
            <w:pPr>
              <w:pStyle w:val="CRCoverPage"/>
              <w:spacing w:after="0"/>
              <w:jc w:val="center"/>
              <w:rPr>
                <w:b/>
                <w:caps/>
              </w:rPr>
            </w:pPr>
          </w:p>
        </w:tc>
        <w:tc>
          <w:tcPr>
            <w:tcW w:w="2126" w:type="dxa"/>
          </w:tcPr>
          <w:p w14:paraId="32197B5A" w14:textId="77777777" w:rsidR="002D428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E0CE1" w14:textId="77777777" w:rsidR="002D428B" w:rsidRDefault="002D428B">
            <w:pPr>
              <w:pStyle w:val="CRCoverPage"/>
              <w:spacing w:after="0"/>
              <w:jc w:val="center"/>
              <w:rPr>
                <w:b/>
                <w:caps/>
              </w:rPr>
            </w:pPr>
          </w:p>
        </w:tc>
        <w:tc>
          <w:tcPr>
            <w:tcW w:w="1418" w:type="dxa"/>
            <w:tcBorders>
              <w:left w:val="nil"/>
            </w:tcBorders>
          </w:tcPr>
          <w:p w14:paraId="4860DDC4" w14:textId="77777777" w:rsidR="002D428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893BA" w14:textId="77777777" w:rsidR="002D428B"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02C364B6" w14:textId="77777777" w:rsidR="002D428B" w:rsidRDefault="002D42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D428B" w14:paraId="6FE251A2" w14:textId="77777777">
        <w:tc>
          <w:tcPr>
            <w:tcW w:w="9640" w:type="dxa"/>
            <w:gridSpan w:val="11"/>
          </w:tcPr>
          <w:p w14:paraId="1CFB4DBF" w14:textId="77777777" w:rsidR="002D428B" w:rsidRDefault="002D428B">
            <w:pPr>
              <w:pStyle w:val="CRCoverPage"/>
              <w:spacing w:after="0"/>
              <w:rPr>
                <w:sz w:val="8"/>
                <w:szCs w:val="8"/>
              </w:rPr>
            </w:pPr>
          </w:p>
        </w:tc>
      </w:tr>
      <w:tr w:rsidR="002D428B" w14:paraId="706F3AB4" w14:textId="77777777">
        <w:tc>
          <w:tcPr>
            <w:tcW w:w="1843" w:type="dxa"/>
            <w:tcBorders>
              <w:top w:val="single" w:sz="4" w:space="0" w:color="auto"/>
              <w:left w:val="single" w:sz="4" w:space="0" w:color="auto"/>
            </w:tcBorders>
          </w:tcPr>
          <w:p w14:paraId="58629C00" w14:textId="77777777" w:rsidR="002D428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07986C" w14:textId="77777777" w:rsidR="002D428B" w:rsidRDefault="00000000">
            <w:pPr>
              <w:pStyle w:val="CRCoverPage"/>
              <w:spacing w:after="0"/>
              <w:ind w:left="100"/>
              <w:rPr>
                <w:rFonts w:eastAsia="宋体"/>
                <w:lang w:val="en-US" w:eastAsia="zh-CN"/>
              </w:rPr>
            </w:pPr>
            <w:r>
              <w:rPr>
                <w:rFonts w:hint="eastAsia"/>
              </w:rPr>
              <w:t xml:space="preserve">UPF (re)selection considering N6 delay </w:t>
            </w:r>
            <w:r>
              <w:rPr>
                <w:rFonts w:eastAsia="宋体" w:hint="eastAsia"/>
                <w:lang w:val="en-US" w:eastAsia="zh-CN"/>
              </w:rPr>
              <w:t>for EAS discovery with Local DNS Server/Resolver</w:t>
            </w:r>
          </w:p>
        </w:tc>
      </w:tr>
      <w:tr w:rsidR="002D428B" w14:paraId="618597AE" w14:textId="77777777">
        <w:tc>
          <w:tcPr>
            <w:tcW w:w="1843" w:type="dxa"/>
            <w:tcBorders>
              <w:left w:val="single" w:sz="4" w:space="0" w:color="auto"/>
            </w:tcBorders>
          </w:tcPr>
          <w:p w14:paraId="762BF290" w14:textId="77777777" w:rsidR="002D428B" w:rsidRDefault="002D428B">
            <w:pPr>
              <w:pStyle w:val="CRCoverPage"/>
              <w:spacing w:after="0"/>
              <w:rPr>
                <w:b/>
                <w:i/>
                <w:sz w:val="8"/>
                <w:szCs w:val="8"/>
              </w:rPr>
            </w:pPr>
          </w:p>
        </w:tc>
        <w:tc>
          <w:tcPr>
            <w:tcW w:w="7797" w:type="dxa"/>
            <w:gridSpan w:val="10"/>
            <w:tcBorders>
              <w:right w:val="single" w:sz="4" w:space="0" w:color="auto"/>
            </w:tcBorders>
          </w:tcPr>
          <w:p w14:paraId="0F05832A" w14:textId="77777777" w:rsidR="002D428B" w:rsidRDefault="002D428B">
            <w:pPr>
              <w:pStyle w:val="CRCoverPage"/>
              <w:spacing w:after="0"/>
              <w:rPr>
                <w:sz w:val="8"/>
                <w:szCs w:val="8"/>
              </w:rPr>
            </w:pPr>
          </w:p>
        </w:tc>
      </w:tr>
      <w:tr w:rsidR="002D428B" w14:paraId="2A782D8C" w14:textId="77777777">
        <w:tc>
          <w:tcPr>
            <w:tcW w:w="1843" w:type="dxa"/>
            <w:tcBorders>
              <w:left w:val="single" w:sz="4" w:space="0" w:color="auto"/>
            </w:tcBorders>
          </w:tcPr>
          <w:p w14:paraId="5D18DB9B" w14:textId="77777777" w:rsidR="002D428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ADAAA5" w14:textId="77777777" w:rsidR="002D428B" w:rsidRDefault="00000000">
            <w:pPr>
              <w:pStyle w:val="CRCoverPage"/>
              <w:spacing w:after="0"/>
              <w:ind w:left="100"/>
              <w:rPr>
                <w:rFonts w:eastAsia="宋体"/>
                <w:lang w:val="en-US" w:eastAsia="zh-CN"/>
              </w:rPr>
            </w:pPr>
            <w:r>
              <w:rPr>
                <w:rFonts w:eastAsia="宋体" w:hint="eastAsia"/>
                <w:lang w:val="en-US" w:eastAsia="zh-CN"/>
              </w:rPr>
              <w:t>China Mobile</w:t>
            </w:r>
          </w:p>
        </w:tc>
      </w:tr>
      <w:tr w:rsidR="002D428B" w14:paraId="564EEB9F" w14:textId="77777777">
        <w:tc>
          <w:tcPr>
            <w:tcW w:w="1843" w:type="dxa"/>
            <w:tcBorders>
              <w:left w:val="single" w:sz="4" w:space="0" w:color="auto"/>
            </w:tcBorders>
          </w:tcPr>
          <w:p w14:paraId="5F7810C6" w14:textId="77777777" w:rsidR="002D428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86F9F" w14:textId="77777777" w:rsidR="002D428B" w:rsidRDefault="00000000">
            <w:pPr>
              <w:pStyle w:val="CRCoverPage"/>
              <w:spacing w:after="0"/>
              <w:ind w:left="100"/>
              <w:rPr>
                <w:rFonts w:eastAsia="宋体"/>
                <w:lang w:val="en-US" w:eastAsia="zh-CN"/>
              </w:rPr>
            </w:pPr>
            <w:r>
              <w:rPr>
                <w:rFonts w:eastAsia="宋体" w:hint="eastAsia"/>
                <w:lang w:val="en-US" w:eastAsia="zh-CN"/>
              </w:rPr>
              <w:t>SA2</w:t>
            </w:r>
          </w:p>
        </w:tc>
      </w:tr>
      <w:tr w:rsidR="002D428B" w14:paraId="59A6D5D5" w14:textId="77777777">
        <w:tc>
          <w:tcPr>
            <w:tcW w:w="1843" w:type="dxa"/>
            <w:tcBorders>
              <w:left w:val="single" w:sz="4" w:space="0" w:color="auto"/>
            </w:tcBorders>
          </w:tcPr>
          <w:p w14:paraId="2CB209D4" w14:textId="77777777" w:rsidR="002D428B" w:rsidRDefault="002D428B">
            <w:pPr>
              <w:pStyle w:val="CRCoverPage"/>
              <w:spacing w:after="0"/>
              <w:rPr>
                <w:b/>
                <w:i/>
                <w:sz w:val="8"/>
                <w:szCs w:val="8"/>
              </w:rPr>
            </w:pPr>
          </w:p>
        </w:tc>
        <w:tc>
          <w:tcPr>
            <w:tcW w:w="7797" w:type="dxa"/>
            <w:gridSpan w:val="10"/>
            <w:tcBorders>
              <w:right w:val="single" w:sz="4" w:space="0" w:color="auto"/>
            </w:tcBorders>
          </w:tcPr>
          <w:p w14:paraId="452FE667" w14:textId="77777777" w:rsidR="002D428B" w:rsidRDefault="002D428B">
            <w:pPr>
              <w:pStyle w:val="CRCoverPage"/>
              <w:spacing w:after="0"/>
              <w:rPr>
                <w:sz w:val="8"/>
                <w:szCs w:val="8"/>
              </w:rPr>
            </w:pPr>
          </w:p>
        </w:tc>
      </w:tr>
      <w:tr w:rsidR="002D428B" w14:paraId="4D5C0B29" w14:textId="77777777">
        <w:tc>
          <w:tcPr>
            <w:tcW w:w="1843" w:type="dxa"/>
            <w:tcBorders>
              <w:left w:val="single" w:sz="4" w:space="0" w:color="auto"/>
            </w:tcBorders>
          </w:tcPr>
          <w:p w14:paraId="7066331A" w14:textId="77777777" w:rsidR="002D428B" w:rsidRDefault="00000000">
            <w:pPr>
              <w:pStyle w:val="CRCoverPage"/>
              <w:tabs>
                <w:tab w:val="right" w:pos="1759"/>
              </w:tabs>
              <w:spacing w:after="0"/>
              <w:rPr>
                <w:b/>
                <w:i/>
              </w:rPr>
            </w:pPr>
            <w:r>
              <w:rPr>
                <w:b/>
                <w:i/>
              </w:rPr>
              <w:t>Work item code:</w:t>
            </w:r>
          </w:p>
        </w:tc>
        <w:tc>
          <w:tcPr>
            <w:tcW w:w="3686" w:type="dxa"/>
            <w:gridSpan w:val="5"/>
            <w:shd w:val="pct30" w:color="FFFF00" w:fill="auto"/>
          </w:tcPr>
          <w:p w14:paraId="1BC36DC6" w14:textId="77777777" w:rsidR="002D428B" w:rsidRDefault="00000000">
            <w:pPr>
              <w:pStyle w:val="CRCoverPage"/>
              <w:spacing w:after="0"/>
              <w:ind w:left="100"/>
              <w:rPr>
                <w:rFonts w:eastAsia="宋体"/>
                <w:lang w:val="en-US" w:eastAsia="zh-CN"/>
              </w:rPr>
            </w:pPr>
            <w:r>
              <w:t>eEDGE_5GC_ph3</w:t>
            </w:r>
          </w:p>
        </w:tc>
        <w:tc>
          <w:tcPr>
            <w:tcW w:w="567" w:type="dxa"/>
            <w:tcBorders>
              <w:left w:val="nil"/>
            </w:tcBorders>
          </w:tcPr>
          <w:p w14:paraId="33570C30" w14:textId="77777777" w:rsidR="002D428B" w:rsidRDefault="002D428B">
            <w:pPr>
              <w:pStyle w:val="CRCoverPage"/>
              <w:spacing w:after="0"/>
              <w:ind w:right="100"/>
            </w:pPr>
          </w:p>
        </w:tc>
        <w:tc>
          <w:tcPr>
            <w:tcW w:w="1417" w:type="dxa"/>
            <w:gridSpan w:val="3"/>
            <w:tcBorders>
              <w:left w:val="nil"/>
            </w:tcBorders>
          </w:tcPr>
          <w:p w14:paraId="2D7B5D50" w14:textId="77777777" w:rsidR="002D428B" w:rsidRDefault="00000000">
            <w:pPr>
              <w:pStyle w:val="CRCoverPage"/>
              <w:spacing w:after="0"/>
              <w:jc w:val="right"/>
            </w:pPr>
            <w:r>
              <w:rPr>
                <w:b/>
                <w:i/>
              </w:rPr>
              <w:t>Date:</w:t>
            </w:r>
          </w:p>
        </w:tc>
        <w:tc>
          <w:tcPr>
            <w:tcW w:w="2127" w:type="dxa"/>
            <w:tcBorders>
              <w:right w:val="single" w:sz="4" w:space="0" w:color="auto"/>
            </w:tcBorders>
            <w:shd w:val="pct30" w:color="FFFF00" w:fill="auto"/>
          </w:tcPr>
          <w:p w14:paraId="70B791AA" w14:textId="77777777" w:rsidR="002D428B" w:rsidRDefault="00000000">
            <w:pPr>
              <w:pStyle w:val="CRCoverPage"/>
              <w:spacing w:after="0"/>
              <w:ind w:left="100"/>
              <w:rPr>
                <w:rFonts w:eastAsia="宋体"/>
                <w:lang w:val="en-US" w:eastAsia="zh-CN"/>
              </w:rPr>
            </w:pPr>
            <w:r>
              <w:rPr>
                <w:rFonts w:eastAsia="宋体" w:hint="eastAsia"/>
                <w:lang w:val="en-US" w:eastAsia="zh-CN"/>
              </w:rPr>
              <w:t>2024-11-08</w:t>
            </w:r>
          </w:p>
        </w:tc>
      </w:tr>
      <w:tr w:rsidR="002D428B" w14:paraId="00363CF8" w14:textId="77777777">
        <w:tc>
          <w:tcPr>
            <w:tcW w:w="1843" w:type="dxa"/>
            <w:tcBorders>
              <w:left w:val="single" w:sz="4" w:space="0" w:color="auto"/>
            </w:tcBorders>
          </w:tcPr>
          <w:p w14:paraId="5F250D04" w14:textId="77777777" w:rsidR="002D428B" w:rsidRDefault="002D428B">
            <w:pPr>
              <w:pStyle w:val="CRCoverPage"/>
              <w:spacing w:after="0"/>
              <w:rPr>
                <w:b/>
                <w:i/>
                <w:sz w:val="8"/>
                <w:szCs w:val="8"/>
              </w:rPr>
            </w:pPr>
          </w:p>
        </w:tc>
        <w:tc>
          <w:tcPr>
            <w:tcW w:w="1986" w:type="dxa"/>
            <w:gridSpan w:val="4"/>
          </w:tcPr>
          <w:p w14:paraId="2B714C96" w14:textId="77777777" w:rsidR="002D428B" w:rsidRDefault="002D428B">
            <w:pPr>
              <w:pStyle w:val="CRCoverPage"/>
              <w:spacing w:after="0"/>
              <w:rPr>
                <w:sz w:val="8"/>
                <w:szCs w:val="8"/>
              </w:rPr>
            </w:pPr>
          </w:p>
        </w:tc>
        <w:tc>
          <w:tcPr>
            <w:tcW w:w="2267" w:type="dxa"/>
            <w:gridSpan w:val="2"/>
          </w:tcPr>
          <w:p w14:paraId="3493F32E" w14:textId="77777777" w:rsidR="002D428B" w:rsidRDefault="002D428B">
            <w:pPr>
              <w:pStyle w:val="CRCoverPage"/>
              <w:spacing w:after="0"/>
              <w:rPr>
                <w:sz w:val="8"/>
                <w:szCs w:val="8"/>
              </w:rPr>
            </w:pPr>
          </w:p>
        </w:tc>
        <w:tc>
          <w:tcPr>
            <w:tcW w:w="1417" w:type="dxa"/>
            <w:gridSpan w:val="3"/>
          </w:tcPr>
          <w:p w14:paraId="2AE4F9A3" w14:textId="77777777" w:rsidR="002D428B" w:rsidRDefault="002D428B">
            <w:pPr>
              <w:pStyle w:val="CRCoverPage"/>
              <w:spacing w:after="0"/>
              <w:rPr>
                <w:sz w:val="8"/>
                <w:szCs w:val="8"/>
              </w:rPr>
            </w:pPr>
          </w:p>
        </w:tc>
        <w:tc>
          <w:tcPr>
            <w:tcW w:w="2127" w:type="dxa"/>
            <w:tcBorders>
              <w:right w:val="single" w:sz="4" w:space="0" w:color="auto"/>
            </w:tcBorders>
          </w:tcPr>
          <w:p w14:paraId="2D49B875" w14:textId="77777777" w:rsidR="002D428B" w:rsidRDefault="002D428B">
            <w:pPr>
              <w:pStyle w:val="CRCoverPage"/>
              <w:spacing w:after="0"/>
              <w:rPr>
                <w:sz w:val="8"/>
                <w:szCs w:val="8"/>
              </w:rPr>
            </w:pPr>
          </w:p>
        </w:tc>
      </w:tr>
      <w:tr w:rsidR="002D428B" w14:paraId="7D50A72C" w14:textId="77777777">
        <w:trPr>
          <w:cantSplit/>
        </w:trPr>
        <w:tc>
          <w:tcPr>
            <w:tcW w:w="1843" w:type="dxa"/>
            <w:tcBorders>
              <w:left w:val="single" w:sz="4" w:space="0" w:color="auto"/>
            </w:tcBorders>
          </w:tcPr>
          <w:p w14:paraId="3BCDAF1D" w14:textId="77777777" w:rsidR="002D428B" w:rsidRDefault="00000000">
            <w:pPr>
              <w:pStyle w:val="CRCoverPage"/>
              <w:tabs>
                <w:tab w:val="right" w:pos="1759"/>
              </w:tabs>
              <w:spacing w:after="0"/>
              <w:rPr>
                <w:b/>
                <w:i/>
              </w:rPr>
            </w:pPr>
            <w:r>
              <w:rPr>
                <w:b/>
                <w:i/>
              </w:rPr>
              <w:t>Category:</w:t>
            </w:r>
          </w:p>
        </w:tc>
        <w:tc>
          <w:tcPr>
            <w:tcW w:w="851" w:type="dxa"/>
            <w:shd w:val="pct30" w:color="FFFF00" w:fill="auto"/>
          </w:tcPr>
          <w:p w14:paraId="5CC3CE24" w14:textId="77777777" w:rsidR="002D428B"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5EC824CD" w14:textId="77777777" w:rsidR="002D428B" w:rsidRDefault="002D428B">
            <w:pPr>
              <w:pStyle w:val="CRCoverPage"/>
              <w:spacing w:after="0"/>
            </w:pPr>
          </w:p>
        </w:tc>
        <w:tc>
          <w:tcPr>
            <w:tcW w:w="1417" w:type="dxa"/>
            <w:gridSpan w:val="3"/>
            <w:tcBorders>
              <w:left w:val="nil"/>
            </w:tcBorders>
          </w:tcPr>
          <w:p w14:paraId="3F38B1A0" w14:textId="77777777" w:rsidR="002D428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032934" w14:textId="77777777" w:rsidR="002D428B"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2D428B" w14:paraId="4673D18F" w14:textId="77777777">
        <w:tc>
          <w:tcPr>
            <w:tcW w:w="1843" w:type="dxa"/>
            <w:tcBorders>
              <w:left w:val="single" w:sz="4" w:space="0" w:color="auto"/>
              <w:bottom w:val="single" w:sz="4" w:space="0" w:color="auto"/>
            </w:tcBorders>
          </w:tcPr>
          <w:p w14:paraId="1A2A49C8" w14:textId="77777777" w:rsidR="002D428B" w:rsidRDefault="002D428B">
            <w:pPr>
              <w:pStyle w:val="CRCoverPage"/>
              <w:spacing w:after="0"/>
              <w:rPr>
                <w:b/>
                <w:i/>
              </w:rPr>
            </w:pPr>
          </w:p>
        </w:tc>
        <w:tc>
          <w:tcPr>
            <w:tcW w:w="4677" w:type="dxa"/>
            <w:gridSpan w:val="8"/>
            <w:tcBorders>
              <w:bottom w:val="single" w:sz="4" w:space="0" w:color="auto"/>
            </w:tcBorders>
          </w:tcPr>
          <w:p w14:paraId="635D4ECD" w14:textId="77777777" w:rsidR="002D428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A503D0" w14:textId="77777777" w:rsidR="002D428B" w:rsidRDefault="00000000">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E900746" w14:textId="77777777" w:rsidR="002D428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D428B" w14:paraId="1A9BB1BC" w14:textId="77777777">
        <w:tc>
          <w:tcPr>
            <w:tcW w:w="1843" w:type="dxa"/>
          </w:tcPr>
          <w:p w14:paraId="643B3F93" w14:textId="77777777" w:rsidR="002D428B" w:rsidRDefault="002D428B">
            <w:pPr>
              <w:pStyle w:val="CRCoverPage"/>
              <w:spacing w:after="0"/>
              <w:rPr>
                <w:b/>
                <w:i/>
                <w:sz w:val="8"/>
                <w:szCs w:val="8"/>
              </w:rPr>
            </w:pPr>
          </w:p>
        </w:tc>
        <w:tc>
          <w:tcPr>
            <w:tcW w:w="7797" w:type="dxa"/>
            <w:gridSpan w:val="10"/>
          </w:tcPr>
          <w:p w14:paraId="5002E86E" w14:textId="77777777" w:rsidR="002D428B" w:rsidRDefault="002D428B">
            <w:pPr>
              <w:pStyle w:val="CRCoverPage"/>
              <w:spacing w:after="0"/>
              <w:rPr>
                <w:sz w:val="8"/>
                <w:szCs w:val="8"/>
              </w:rPr>
            </w:pPr>
          </w:p>
        </w:tc>
      </w:tr>
      <w:tr w:rsidR="002D428B" w14:paraId="4EC8B02C" w14:textId="77777777">
        <w:tc>
          <w:tcPr>
            <w:tcW w:w="2694" w:type="dxa"/>
            <w:gridSpan w:val="2"/>
            <w:tcBorders>
              <w:top w:val="single" w:sz="4" w:space="0" w:color="auto"/>
              <w:left w:val="single" w:sz="4" w:space="0" w:color="auto"/>
            </w:tcBorders>
          </w:tcPr>
          <w:p w14:paraId="61FE30BE" w14:textId="77777777" w:rsidR="002D428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A0D2BF" w14:textId="77777777" w:rsidR="002D428B" w:rsidRDefault="00000000">
            <w:pPr>
              <w:pStyle w:val="CRCoverPage"/>
              <w:spacing w:after="0"/>
              <w:ind w:left="100"/>
              <w:rPr>
                <w:rFonts w:eastAsia="宋体"/>
                <w:lang w:val="en-US" w:eastAsia="zh-CN"/>
              </w:rPr>
            </w:pPr>
            <w:r>
              <w:rPr>
                <w:rFonts w:eastAsia="宋体" w:hint="eastAsia"/>
                <w:lang w:val="en-US" w:eastAsia="zh-CN"/>
              </w:rPr>
              <w:t xml:space="preserve">UPF (re)selection considering N6 delay for option A or B has been supported in current TS 23.548, as clause 6.2.3.2.2. However, </w:t>
            </w:r>
            <w:r>
              <w:rPr>
                <w:rFonts w:eastAsia="宋体"/>
                <w:lang w:val="en-US" w:eastAsia="zh-CN"/>
              </w:rPr>
              <w:t xml:space="preserve">how to support </w:t>
            </w:r>
            <w:r>
              <w:rPr>
                <w:rFonts w:eastAsia="宋体" w:hint="eastAsia"/>
                <w:lang w:val="en-US" w:eastAsia="zh-CN"/>
              </w:rPr>
              <w:t xml:space="preserve">UPF (re)selection considering N6 delay </w:t>
            </w:r>
            <w:r>
              <w:rPr>
                <w:rFonts w:eastAsia="宋体"/>
                <w:lang w:val="en-US" w:eastAsia="zh-CN"/>
              </w:rPr>
              <w:t>under Option C or Option D is still unclear</w:t>
            </w:r>
            <w:r>
              <w:rPr>
                <w:rFonts w:eastAsia="宋体" w:hint="eastAsia"/>
                <w:lang w:val="en-US" w:eastAsia="zh-CN"/>
              </w:rPr>
              <w:t>, which also needs to be supported</w:t>
            </w:r>
            <w:r>
              <w:rPr>
                <w:rFonts w:eastAsia="宋体"/>
                <w:lang w:val="en-US" w:eastAsia="zh-CN"/>
              </w:rPr>
              <w:t>.</w:t>
            </w:r>
          </w:p>
          <w:p w14:paraId="07C1CE8B" w14:textId="77777777" w:rsidR="002D428B" w:rsidRDefault="002D428B">
            <w:pPr>
              <w:pStyle w:val="CRCoverPage"/>
              <w:spacing w:after="0"/>
              <w:ind w:left="100"/>
              <w:rPr>
                <w:rFonts w:eastAsia="宋体"/>
                <w:lang w:val="en-US" w:eastAsia="zh-CN"/>
              </w:rPr>
            </w:pPr>
          </w:p>
          <w:p w14:paraId="311D665D" w14:textId="77777777" w:rsidR="002D428B" w:rsidRDefault="002D428B">
            <w:pPr>
              <w:pStyle w:val="CRCoverPage"/>
              <w:spacing w:after="0"/>
              <w:ind w:left="100"/>
              <w:rPr>
                <w:rFonts w:eastAsia="宋体"/>
                <w:lang w:val="en-US" w:eastAsia="zh-CN"/>
              </w:rPr>
            </w:pPr>
          </w:p>
          <w:p w14:paraId="4FECDCA5" w14:textId="77777777" w:rsidR="002D428B" w:rsidRDefault="00000000">
            <w:pPr>
              <w:pStyle w:val="CRCoverPage"/>
              <w:spacing w:after="0"/>
              <w:ind w:left="100"/>
              <w:rPr>
                <w:rFonts w:eastAsia="宋体"/>
                <w:lang w:val="en-US" w:eastAsia="zh-CN"/>
              </w:rPr>
            </w:pPr>
            <w:r>
              <w:rPr>
                <w:rFonts w:eastAsia="宋体" w:hint="eastAsia"/>
                <w:lang w:val="en-US" w:eastAsia="zh-CN"/>
              </w:rPr>
              <w:t>For option A or B, the EASDF reports EAS IP to the SMF. For option C or D, d</w:t>
            </w:r>
            <w:r>
              <w:rPr>
                <w:rFonts w:eastAsia="宋体"/>
                <w:lang w:val="en-US" w:eastAsia="zh-CN"/>
              </w:rPr>
              <w:t>ue to no EASDF involved,</w:t>
            </w:r>
            <w:r>
              <w:rPr>
                <w:rFonts w:eastAsia="宋体" w:hint="eastAsia"/>
                <w:lang w:val="en-US" w:eastAsia="zh-CN"/>
              </w:rPr>
              <w:t xml:space="preserve"> , </w:t>
            </w:r>
            <w:r>
              <w:rPr>
                <w:rFonts w:eastAsia="宋体"/>
                <w:lang w:val="en-US" w:eastAsia="zh-CN"/>
              </w:rPr>
              <w:t>the</w:t>
            </w:r>
            <w:r>
              <w:rPr>
                <w:rFonts w:eastAsia="宋体" w:hint="eastAsia"/>
                <w:lang w:val="en-US" w:eastAsia="zh-CN"/>
              </w:rPr>
              <w:t xml:space="preserve"> DNS messages are directly forwarded to and received from L-DNS Server/Resolver by L-PSA UPF, so it is proposed that the L-PSA UPF detects and reports the DNS Response</w:t>
            </w:r>
            <w:r>
              <w:rPr>
                <w:rFonts w:eastAsia="宋体"/>
                <w:lang w:val="en-US" w:eastAsia="zh-CN"/>
              </w:rPr>
              <w:t xml:space="preserve">. </w:t>
            </w:r>
            <w:r>
              <w:rPr>
                <w:rFonts w:eastAsia="宋体" w:hint="eastAsia"/>
                <w:lang w:val="en-US" w:eastAsia="zh-CN"/>
              </w:rPr>
              <w:t>The L-PSA can be indicated by the SMF to report the DNS Response with FQDN for the EAS(s) that are (re)selected by considering N6 delay measurements. Then the SMF performs UPF (re)selection considering N6 delay based on the EAS IP address of the DNS Response reported by the L-PSA UPF. If edge relocation is required, SMF may perform the Change of additional PDU Session Anchor for IPv6 multi-homing or UL CL procedure as clause 4.3.5.6 of TS 23.502.</w:t>
            </w:r>
          </w:p>
          <w:p w14:paraId="4CD97E22" w14:textId="77777777" w:rsidR="002D428B" w:rsidRDefault="002D428B">
            <w:pPr>
              <w:pStyle w:val="CRCoverPage"/>
              <w:spacing w:after="0"/>
              <w:ind w:left="100"/>
              <w:rPr>
                <w:rFonts w:eastAsia="宋体"/>
                <w:lang w:val="en-US" w:eastAsia="zh-CN"/>
              </w:rPr>
            </w:pPr>
          </w:p>
        </w:tc>
      </w:tr>
      <w:tr w:rsidR="002D428B" w14:paraId="6B7C96DC" w14:textId="77777777">
        <w:tc>
          <w:tcPr>
            <w:tcW w:w="2694" w:type="dxa"/>
            <w:gridSpan w:val="2"/>
            <w:tcBorders>
              <w:left w:val="single" w:sz="4" w:space="0" w:color="auto"/>
            </w:tcBorders>
          </w:tcPr>
          <w:p w14:paraId="041B6F51" w14:textId="77777777" w:rsidR="002D428B" w:rsidRDefault="002D428B">
            <w:pPr>
              <w:pStyle w:val="CRCoverPage"/>
              <w:spacing w:after="0"/>
              <w:rPr>
                <w:b/>
                <w:i/>
                <w:sz w:val="8"/>
                <w:szCs w:val="8"/>
              </w:rPr>
            </w:pPr>
          </w:p>
        </w:tc>
        <w:tc>
          <w:tcPr>
            <w:tcW w:w="6946" w:type="dxa"/>
            <w:gridSpan w:val="9"/>
            <w:tcBorders>
              <w:right w:val="single" w:sz="4" w:space="0" w:color="auto"/>
            </w:tcBorders>
          </w:tcPr>
          <w:p w14:paraId="2B8A160C" w14:textId="77777777" w:rsidR="002D428B" w:rsidRDefault="002D428B">
            <w:pPr>
              <w:pStyle w:val="CRCoverPage"/>
              <w:spacing w:after="0"/>
              <w:rPr>
                <w:sz w:val="8"/>
                <w:szCs w:val="8"/>
              </w:rPr>
            </w:pPr>
          </w:p>
        </w:tc>
      </w:tr>
      <w:tr w:rsidR="002D428B" w14:paraId="3EDD8481" w14:textId="77777777">
        <w:tc>
          <w:tcPr>
            <w:tcW w:w="2694" w:type="dxa"/>
            <w:gridSpan w:val="2"/>
            <w:tcBorders>
              <w:left w:val="single" w:sz="4" w:space="0" w:color="auto"/>
            </w:tcBorders>
          </w:tcPr>
          <w:p w14:paraId="25B46139" w14:textId="77777777" w:rsidR="002D428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027F62" w14:textId="77777777" w:rsidR="002D428B" w:rsidRDefault="00000000">
            <w:pPr>
              <w:pStyle w:val="CRCoverPage"/>
              <w:spacing w:after="0"/>
              <w:ind w:left="100"/>
              <w:rPr>
                <w:rFonts w:eastAsia="宋体"/>
                <w:lang w:val="en-US" w:eastAsia="zh-CN"/>
              </w:rPr>
            </w:pPr>
            <w:r>
              <w:rPr>
                <w:rFonts w:eastAsia="宋体" w:hint="eastAsia"/>
                <w:lang w:val="en-US" w:eastAsia="zh-CN"/>
              </w:rPr>
              <w:t>For EAS discovery with Local DNS Server/Resolver, SMF indicates L-PSA UPF to report DNS Response with FQDN for the EAS(s) that are (re)selected by considering N6 delay measurements, and performs L-PSA UPF (re)selection considering N6 delay measurement results.</w:t>
            </w:r>
          </w:p>
        </w:tc>
      </w:tr>
      <w:tr w:rsidR="002D428B" w14:paraId="4E79E5BB" w14:textId="77777777">
        <w:tc>
          <w:tcPr>
            <w:tcW w:w="2694" w:type="dxa"/>
            <w:gridSpan w:val="2"/>
            <w:tcBorders>
              <w:left w:val="single" w:sz="4" w:space="0" w:color="auto"/>
            </w:tcBorders>
          </w:tcPr>
          <w:p w14:paraId="533121A7" w14:textId="77777777" w:rsidR="002D428B" w:rsidRDefault="002D428B">
            <w:pPr>
              <w:pStyle w:val="CRCoverPage"/>
              <w:spacing w:after="0"/>
              <w:rPr>
                <w:b/>
                <w:i/>
                <w:sz w:val="8"/>
                <w:szCs w:val="8"/>
              </w:rPr>
            </w:pPr>
          </w:p>
        </w:tc>
        <w:tc>
          <w:tcPr>
            <w:tcW w:w="6946" w:type="dxa"/>
            <w:gridSpan w:val="9"/>
            <w:tcBorders>
              <w:right w:val="single" w:sz="4" w:space="0" w:color="auto"/>
            </w:tcBorders>
          </w:tcPr>
          <w:p w14:paraId="1EE4E6E0" w14:textId="77777777" w:rsidR="002D428B" w:rsidRDefault="002D428B">
            <w:pPr>
              <w:pStyle w:val="CRCoverPage"/>
              <w:spacing w:after="0"/>
              <w:rPr>
                <w:sz w:val="8"/>
                <w:szCs w:val="8"/>
              </w:rPr>
            </w:pPr>
          </w:p>
        </w:tc>
      </w:tr>
      <w:tr w:rsidR="002D428B" w14:paraId="4C159CF4" w14:textId="77777777">
        <w:tc>
          <w:tcPr>
            <w:tcW w:w="2694" w:type="dxa"/>
            <w:gridSpan w:val="2"/>
            <w:tcBorders>
              <w:left w:val="single" w:sz="4" w:space="0" w:color="auto"/>
              <w:bottom w:val="single" w:sz="4" w:space="0" w:color="auto"/>
            </w:tcBorders>
          </w:tcPr>
          <w:p w14:paraId="356F2647" w14:textId="77777777" w:rsidR="002D428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1C487D" w14:textId="77777777" w:rsidR="002D428B" w:rsidRDefault="00000000">
            <w:pPr>
              <w:pStyle w:val="CRCoverPage"/>
              <w:spacing w:after="0"/>
              <w:ind w:left="100"/>
              <w:rPr>
                <w:rFonts w:eastAsia="宋体"/>
                <w:lang w:val="en-US" w:eastAsia="zh-CN"/>
              </w:rPr>
            </w:pPr>
            <w:r>
              <w:rPr>
                <w:rFonts w:eastAsia="宋体" w:hint="eastAsia"/>
                <w:lang w:val="en-US" w:eastAsia="zh-CN"/>
              </w:rPr>
              <w:t>UPF (re)selection considering N6 delay cannot be supported for EAS discovery with Local DNS Server/Resolver.</w:t>
            </w:r>
          </w:p>
        </w:tc>
      </w:tr>
      <w:tr w:rsidR="002D428B" w14:paraId="3CB8E69C" w14:textId="77777777">
        <w:tc>
          <w:tcPr>
            <w:tcW w:w="2694" w:type="dxa"/>
            <w:gridSpan w:val="2"/>
          </w:tcPr>
          <w:p w14:paraId="743329A9" w14:textId="77777777" w:rsidR="002D428B" w:rsidRDefault="002D428B">
            <w:pPr>
              <w:pStyle w:val="CRCoverPage"/>
              <w:spacing w:after="0"/>
              <w:rPr>
                <w:b/>
                <w:i/>
                <w:sz w:val="8"/>
                <w:szCs w:val="8"/>
              </w:rPr>
            </w:pPr>
          </w:p>
        </w:tc>
        <w:tc>
          <w:tcPr>
            <w:tcW w:w="6946" w:type="dxa"/>
            <w:gridSpan w:val="9"/>
          </w:tcPr>
          <w:p w14:paraId="69D21D3F" w14:textId="77777777" w:rsidR="002D428B" w:rsidRDefault="002D428B">
            <w:pPr>
              <w:pStyle w:val="CRCoverPage"/>
              <w:spacing w:after="0"/>
              <w:rPr>
                <w:sz w:val="8"/>
                <w:szCs w:val="8"/>
              </w:rPr>
            </w:pPr>
          </w:p>
        </w:tc>
      </w:tr>
      <w:tr w:rsidR="002D428B" w14:paraId="649FA154" w14:textId="77777777">
        <w:tc>
          <w:tcPr>
            <w:tcW w:w="2694" w:type="dxa"/>
            <w:gridSpan w:val="2"/>
            <w:tcBorders>
              <w:top w:val="single" w:sz="4" w:space="0" w:color="auto"/>
              <w:left w:val="single" w:sz="4" w:space="0" w:color="auto"/>
            </w:tcBorders>
          </w:tcPr>
          <w:p w14:paraId="1C73B7A8" w14:textId="77777777" w:rsidR="002D428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59585D" w14:textId="77777777" w:rsidR="002D428B" w:rsidRDefault="00000000">
            <w:pPr>
              <w:pStyle w:val="CRCoverPage"/>
              <w:spacing w:after="0"/>
              <w:ind w:left="100"/>
              <w:rPr>
                <w:rFonts w:eastAsia="宋体"/>
                <w:lang w:val="en-US" w:eastAsia="zh-CN"/>
              </w:rPr>
            </w:pPr>
            <w:r>
              <w:rPr>
                <w:rFonts w:hint="eastAsia"/>
                <w:lang w:val="en-US" w:eastAsia="zh-CN"/>
              </w:rPr>
              <w:t>6.3.1, 6.3.X(new)</w:t>
            </w:r>
            <w:r>
              <w:rPr>
                <w:lang w:eastAsia="zh-CN"/>
              </w:rPr>
              <w:t xml:space="preserve"> </w:t>
            </w:r>
          </w:p>
        </w:tc>
      </w:tr>
      <w:tr w:rsidR="002D428B" w14:paraId="25F5FC56" w14:textId="77777777">
        <w:tc>
          <w:tcPr>
            <w:tcW w:w="2694" w:type="dxa"/>
            <w:gridSpan w:val="2"/>
            <w:tcBorders>
              <w:left w:val="single" w:sz="4" w:space="0" w:color="auto"/>
            </w:tcBorders>
          </w:tcPr>
          <w:p w14:paraId="5AFD0089" w14:textId="77777777" w:rsidR="002D428B" w:rsidRDefault="002D428B">
            <w:pPr>
              <w:pStyle w:val="CRCoverPage"/>
              <w:spacing w:after="0"/>
              <w:rPr>
                <w:b/>
                <w:i/>
                <w:sz w:val="8"/>
                <w:szCs w:val="8"/>
              </w:rPr>
            </w:pPr>
          </w:p>
        </w:tc>
        <w:tc>
          <w:tcPr>
            <w:tcW w:w="6946" w:type="dxa"/>
            <w:gridSpan w:val="9"/>
            <w:tcBorders>
              <w:right w:val="single" w:sz="4" w:space="0" w:color="auto"/>
            </w:tcBorders>
          </w:tcPr>
          <w:p w14:paraId="370A6CA0" w14:textId="77777777" w:rsidR="002D428B" w:rsidRDefault="002D428B">
            <w:pPr>
              <w:pStyle w:val="CRCoverPage"/>
              <w:spacing w:after="0"/>
              <w:rPr>
                <w:sz w:val="8"/>
                <w:szCs w:val="8"/>
              </w:rPr>
            </w:pPr>
          </w:p>
        </w:tc>
      </w:tr>
      <w:tr w:rsidR="002D428B" w14:paraId="75E99EE5" w14:textId="77777777">
        <w:tc>
          <w:tcPr>
            <w:tcW w:w="2694" w:type="dxa"/>
            <w:gridSpan w:val="2"/>
            <w:tcBorders>
              <w:left w:val="single" w:sz="4" w:space="0" w:color="auto"/>
            </w:tcBorders>
          </w:tcPr>
          <w:p w14:paraId="68DE2A49" w14:textId="77777777" w:rsidR="002D428B" w:rsidRDefault="002D42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091175" w14:textId="77777777" w:rsidR="002D428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6E4D" w14:textId="77777777" w:rsidR="002D428B" w:rsidRDefault="00000000">
            <w:pPr>
              <w:pStyle w:val="CRCoverPage"/>
              <w:spacing w:after="0"/>
              <w:jc w:val="center"/>
              <w:rPr>
                <w:b/>
                <w:caps/>
              </w:rPr>
            </w:pPr>
            <w:r>
              <w:rPr>
                <w:b/>
                <w:caps/>
              </w:rPr>
              <w:t>N</w:t>
            </w:r>
          </w:p>
        </w:tc>
        <w:tc>
          <w:tcPr>
            <w:tcW w:w="2977" w:type="dxa"/>
            <w:gridSpan w:val="4"/>
          </w:tcPr>
          <w:p w14:paraId="78674DAC" w14:textId="77777777" w:rsidR="002D428B" w:rsidRDefault="002D428B">
            <w:pPr>
              <w:pStyle w:val="CRCoverPage"/>
              <w:tabs>
                <w:tab w:val="right" w:pos="2893"/>
              </w:tabs>
              <w:spacing w:after="0"/>
            </w:pPr>
          </w:p>
        </w:tc>
        <w:tc>
          <w:tcPr>
            <w:tcW w:w="3401" w:type="dxa"/>
            <w:gridSpan w:val="3"/>
            <w:tcBorders>
              <w:right w:val="single" w:sz="4" w:space="0" w:color="auto"/>
            </w:tcBorders>
            <w:shd w:val="clear" w:color="FFFF00" w:fill="auto"/>
          </w:tcPr>
          <w:p w14:paraId="2E1BA730" w14:textId="77777777" w:rsidR="002D428B" w:rsidRDefault="002D428B">
            <w:pPr>
              <w:pStyle w:val="CRCoverPage"/>
              <w:spacing w:after="0"/>
              <w:ind w:left="99"/>
            </w:pPr>
          </w:p>
        </w:tc>
      </w:tr>
      <w:tr w:rsidR="002D428B" w14:paraId="4326D782" w14:textId="77777777">
        <w:tc>
          <w:tcPr>
            <w:tcW w:w="2694" w:type="dxa"/>
            <w:gridSpan w:val="2"/>
            <w:tcBorders>
              <w:left w:val="single" w:sz="4" w:space="0" w:color="auto"/>
            </w:tcBorders>
          </w:tcPr>
          <w:p w14:paraId="1E81BBD1" w14:textId="77777777" w:rsidR="002D428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0F07E1" w14:textId="77777777" w:rsidR="002D428B" w:rsidRDefault="002D428B">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E4377" w14:textId="77777777" w:rsidR="002D428B"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495F0878" w14:textId="77777777" w:rsidR="002D428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D4AE12" w14:textId="77777777" w:rsidR="002D428B" w:rsidRDefault="00000000">
            <w:pPr>
              <w:pStyle w:val="CRCoverPage"/>
              <w:spacing w:after="0"/>
              <w:ind w:left="99"/>
              <w:rPr>
                <w:rFonts w:eastAsia="宋体"/>
                <w:highlight w:val="green"/>
                <w:lang w:val="en-US" w:eastAsia="zh-CN"/>
              </w:rPr>
            </w:pPr>
            <w:r>
              <w:t>TS/TR ... CR ...</w:t>
            </w:r>
          </w:p>
        </w:tc>
      </w:tr>
      <w:tr w:rsidR="002D428B" w14:paraId="15CB7F47" w14:textId="77777777">
        <w:tc>
          <w:tcPr>
            <w:tcW w:w="2694" w:type="dxa"/>
            <w:gridSpan w:val="2"/>
            <w:tcBorders>
              <w:left w:val="single" w:sz="4" w:space="0" w:color="auto"/>
            </w:tcBorders>
          </w:tcPr>
          <w:p w14:paraId="44267071" w14:textId="77777777" w:rsidR="002D428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B46D34" w14:textId="77777777" w:rsidR="002D428B" w:rsidRDefault="002D42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E28AD" w14:textId="77777777" w:rsidR="002D428B"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CFB44F2" w14:textId="77777777" w:rsidR="002D428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E90D86B" w14:textId="77777777" w:rsidR="002D428B" w:rsidRDefault="00000000">
            <w:pPr>
              <w:pStyle w:val="CRCoverPage"/>
              <w:spacing w:after="0"/>
              <w:ind w:left="99"/>
            </w:pPr>
            <w:r>
              <w:t>TS/TR ... CR ...</w:t>
            </w:r>
          </w:p>
        </w:tc>
      </w:tr>
      <w:tr w:rsidR="002D428B" w14:paraId="16E5524E" w14:textId="77777777">
        <w:tc>
          <w:tcPr>
            <w:tcW w:w="2694" w:type="dxa"/>
            <w:gridSpan w:val="2"/>
            <w:tcBorders>
              <w:left w:val="single" w:sz="4" w:space="0" w:color="auto"/>
            </w:tcBorders>
          </w:tcPr>
          <w:p w14:paraId="3ADE8AC1" w14:textId="77777777" w:rsidR="002D428B"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67DDE4A" w14:textId="77777777" w:rsidR="002D428B" w:rsidRDefault="002D42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57DFF" w14:textId="77777777" w:rsidR="002D428B"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247F738F" w14:textId="77777777" w:rsidR="002D428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880F935" w14:textId="77777777" w:rsidR="002D428B" w:rsidRDefault="00000000">
            <w:pPr>
              <w:pStyle w:val="CRCoverPage"/>
              <w:spacing w:after="0"/>
              <w:ind w:left="99"/>
            </w:pPr>
            <w:r>
              <w:t>TS/TR ... CR ...</w:t>
            </w:r>
          </w:p>
        </w:tc>
      </w:tr>
      <w:tr w:rsidR="002D428B" w14:paraId="77F25D57" w14:textId="77777777">
        <w:tc>
          <w:tcPr>
            <w:tcW w:w="2694" w:type="dxa"/>
            <w:gridSpan w:val="2"/>
            <w:tcBorders>
              <w:left w:val="single" w:sz="4" w:space="0" w:color="auto"/>
            </w:tcBorders>
          </w:tcPr>
          <w:p w14:paraId="76932AF6" w14:textId="77777777" w:rsidR="002D428B" w:rsidRDefault="002D428B">
            <w:pPr>
              <w:pStyle w:val="CRCoverPage"/>
              <w:spacing w:after="0"/>
              <w:rPr>
                <w:b/>
                <w:i/>
              </w:rPr>
            </w:pPr>
          </w:p>
        </w:tc>
        <w:tc>
          <w:tcPr>
            <w:tcW w:w="6946" w:type="dxa"/>
            <w:gridSpan w:val="9"/>
            <w:tcBorders>
              <w:right w:val="single" w:sz="4" w:space="0" w:color="auto"/>
            </w:tcBorders>
          </w:tcPr>
          <w:p w14:paraId="06E41B27" w14:textId="77777777" w:rsidR="002D428B" w:rsidRDefault="002D428B">
            <w:pPr>
              <w:pStyle w:val="CRCoverPage"/>
              <w:spacing w:after="0"/>
            </w:pPr>
          </w:p>
        </w:tc>
      </w:tr>
      <w:tr w:rsidR="002D428B" w14:paraId="6D79EFDC" w14:textId="77777777">
        <w:tc>
          <w:tcPr>
            <w:tcW w:w="2694" w:type="dxa"/>
            <w:gridSpan w:val="2"/>
            <w:tcBorders>
              <w:left w:val="single" w:sz="4" w:space="0" w:color="auto"/>
              <w:bottom w:val="single" w:sz="4" w:space="0" w:color="auto"/>
            </w:tcBorders>
          </w:tcPr>
          <w:p w14:paraId="27F3B8F6" w14:textId="77777777" w:rsidR="002D428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0B6DA3" w14:textId="77777777" w:rsidR="002D428B" w:rsidRDefault="002D428B">
            <w:pPr>
              <w:pStyle w:val="CRCoverPage"/>
              <w:spacing w:after="0"/>
              <w:ind w:left="100"/>
            </w:pPr>
          </w:p>
        </w:tc>
      </w:tr>
      <w:tr w:rsidR="002D428B" w14:paraId="3C0C869A" w14:textId="77777777">
        <w:tc>
          <w:tcPr>
            <w:tcW w:w="2694" w:type="dxa"/>
            <w:gridSpan w:val="2"/>
            <w:tcBorders>
              <w:top w:val="single" w:sz="4" w:space="0" w:color="auto"/>
              <w:bottom w:val="single" w:sz="4" w:space="0" w:color="auto"/>
            </w:tcBorders>
          </w:tcPr>
          <w:p w14:paraId="79F3CF78" w14:textId="77777777" w:rsidR="002D428B" w:rsidRDefault="002D42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96B14E0" w14:textId="77777777" w:rsidR="002D428B" w:rsidRDefault="002D428B">
            <w:pPr>
              <w:pStyle w:val="CRCoverPage"/>
              <w:spacing w:after="0"/>
              <w:ind w:left="100"/>
              <w:rPr>
                <w:sz w:val="8"/>
                <w:szCs w:val="8"/>
              </w:rPr>
            </w:pPr>
          </w:p>
        </w:tc>
      </w:tr>
      <w:tr w:rsidR="002D428B" w14:paraId="6E12D1C6" w14:textId="77777777">
        <w:tc>
          <w:tcPr>
            <w:tcW w:w="2694" w:type="dxa"/>
            <w:gridSpan w:val="2"/>
            <w:tcBorders>
              <w:top w:val="single" w:sz="4" w:space="0" w:color="auto"/>
              <w:left w:val="single" w:sz="4" w:space="0" w:color="auto"/>
              <w:bottom w:val="single" w:sz="4" w:space="0" w:color="auto"/>
            </w:tcBorders>
          </w:tcPr>
          <w:p w14:paraId="4794A8BF" w14:textId="77777777" w:rsidR="002D428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A8952" w14:textId="77777777" w:rsidR="002D428B" w:rsidRDefault="002D428B">
            <w:pPr>
              <w:pStyle w:val="CRCoverPage"/>
              <w:spacing w:after="0"/>
              <w:ind w:left="100"/>
            </w:pPr>
          </w:p>
        </w:tc>
      </w:tr>
    </w:tbl>
    <w:p w14:paraId="6306819A" w14:textId="77777777" w:rsidR="002D428B" w:rsidRDefault="002D428B">
      <w:pPr>
        <w:pStyle w:val="CRCoverPage"/>
        <w:spacing w:after="0"/>
        <w:rPr>
          <w:sz w:val="8"/>
          <w:szCs w:val="8"/>
        </w:rPr>
      </w:pPr>
    </w:p>
    <w:p w14:paraId="0BA6E7B6" w14:textId="77777777" w:rsidR="002D428B" w:rsidRDefault="002D428B">
      <w:pPr>
        <w:sectPr w:rsidR="002D428B">
          <w:headerReference w:type="even" r:id="rId11"/>
          <w:footnotePr>
            <w:numRestart w:val="eachSect"/>
          </w:footnotePr>
          <w:pgSz w:w="11907" w:h="16840"/>
          <w:pgMar w:top="1418" w:right="1134" w:bottom="1134" w:left="1134" w:header="680" w:footer="567" w:gutter="0"/>
          <w:cols w:space="720"/>
        </w:sectPr>
      </w:pPr>
    </w:p>
    <w:p w14:paraId="1D13E0C6" w14:textId="77777777" w:rsidR="002D428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EA2D37D" w14:textId="77777777" w:rsidR="002D428B" w:rsidRDefault="00000000">
      <w:pPr>
        <w:pStyle w:val="2"/>
      </w:pPr>
      <w:bookmarkStart w:id="1" w:name="_Toc178073729"/>
      <w:bookmarkStart w:id="2" w:name="_Toc81816518"/>
      <w:bookmarkStart w:id="3" w:name="_Toc66367647"/>
      <w:bookmarkStart w:id="4" w:name="_Toc81492193"/>
      <w:bookmarkStart w:id="5" w:name="_Toc73950262"/>
      <w:bookmarkStart w:id="6" w:name="_Toc66367710"/>
      <w:bookmarkStart w:id="7" w:name="_Toc73527586"/>
      <w:bookmarkStart w:id="8" w:name="_Toc170199137"/>
      <w:bookmarkStart w:id="9" w:name="_Toc73524682"/>
      <w:bookmarkStart w:id="10" w:name="_Toc69743771"/>
      <w:bookmarkStart w:id="11" w:name="_Toc81492757"/>
      <w:bookmarkStart w:id="12" w:name="_Toc170199136"/>
      <w:r>
        <w:t>6.3</w:t>
      </w:r>
      <w:r>
        <w:tab/>
        <w:t>Edge Relocation</w:t>
      </w:r>
      <w:bookmarkEnd w:id="1"/>
    </w:p>
    <w:p w14:paraId="679827CB" w14:textId="77777777" w:rsidR="002D428B" w:rsidRDefault="00000000">
      <w:pPr>
        <w:pStyle w:val="3"/>
      </w:pPr>
      <w:bookmarkStart w:id="13" w:name="_CR6_3_1"/>
      <w:bookmarkStart w:id="14" w:name="_Toc73527593"/>
      <w:bookmarkStart w:id="15" w:name="_Toc81816526"/>
      <w:bookmarkStart w:id="16" w:name="_Toc66367651"/>
      <w:bookmarkStart w:id="17" w:name="_Toc81492765"/>
      <w:bookmarkStart w:id="18" w:name="_Toc81492201"/>
      <w:bookmarkStart w:id="19" w:name="_Toc66367714"/>
      <w:bookmarkStart w:id="20" w:name="_Toc73524689"/>
      <w:bookmarkStart w:id="21" w:name="_Toc73950269"/>
      <w:bookmarkStart w:id="22" w:name="_Toc178073730"/>
      <w:bookmarkStart w:id="23" w:name="_Toc69743775"/>
      <w:bookmarkEnd w:id="13"/>
      <w:r>
        <w:t>6.3.1</w:t>
      </w:r>
      <w:r>
        <w:tab/>
        <w:t>General</w:t>
      </w:r>
      <w:bookmarkEnd w:id="14"/>
      <w:bookmarkEnd w:id="15"/>
      <w:bookmarkEnd w:id="16"/>
      <w:bookmarkEnd w:id="17"/>
      <w:bookmarkEnd w:id="18"/>
      <w:bookmarkEnd w:id="19"/>
      <w:bookmarkEnd w:id="20"/>
      <w:bookmarkEnd w:id="21"/>
      <w:bookmarkEnd w:id="22"/>
      <w:bookmarkEnd w:id="23"/>
    </w:p>
    <w:p w14:paraId="533B783A" w14:textId="77777777" w:rsidR="002D428B" w:rsidRDefault="00000000">
      <w:r>
        <w:t>Edge Relocation refers to the procedures supporting EAS changes and/or PSA UPF relocation.</w:t>
      </w:r>
    </w:p>
    <w:p w14:paraId="2B802EF9" w14:textId="77777777" w:rsidR="002D428B" w:rsidRDefault="00000000">
      <w:r>
        <w:t>Edge Relocation may be triggered by an AF request (e.g. due to the load balance between EAS instances in the EHE) or by the network (e.g. due to the UE mobility).</w:t>
      </w:r>
    </w:p>
    <w:p w14:paraId="6F96E17E" w14:textId="77777777" w:rsidR="002D428B" w:rsidRDefault="00000000">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A559337" w14:textId="77777777" w:rsidR="002D428B" w:rsidRDefault="00000000">
      <w:r>
        <w:t>Due to Edge Relocation, the UE may need to re-discover a new EAS and establish the connectivity to the new EAS to continue the service. The re-discovery of EAS is specified in clause 6.2.</w:t>
      </w:r>
    </w:p>
    <w:p w14:paraId="0FFD62F3" w14:textId="77777777" w:rsidR="002D428B" w:rsidRDefault="00000000">
      <w:r>
        <w:t>Edge Relocation may result in AF relocation, for example, as part of initial PDU Session Establishment, a central AF may be involved. However, due to Edge Relocation another AF serving the Edge Applications is selected.</w:t>
      </w:r>
    </w:p>
    <w:p w14:paraId="06C9C013" w14:textId="77777777" w:rsidR="002D428B" w:rsidRDefault="00000000">
      <w:r>
        <w:t>The trigger of Edge Relocation by the network is specified in clause 4.3.6.3 of TS 23.502 [3]. Some EAS (re</w:t>
      </w:r>
      <w:r>
        <w:noBreakHyphen/>
        <w:t>)Discovery procedures in clause 6.2 may also trigger Edge Relocation.</w:t>
      </w:r>
    </w:p>
    <w:p w14:paraId="04DA4A6F" w14:textId="77777777" w:rsidR="002D428B" w:rsidRDefault="00000000">
      <w:r>
        <w:t>This clause further describes the following procedures:</w:t>
      </w:r>
    </w:p>
    <w:p w14:paraId="45663A46" w14:textId="77777777" w:rsidR="002D428B" w:rsidRDefault="00000000">
      <w:pPr>
        <w:pStyle w:val="B1"/>
      </w:pPr>
      <w:r>
        <w:t>-</w:t>
      </w:r>
      <w:r>
        <w:tab/>
        <w:t>Edge Relocation involving AF change.</w:t>
      </w:r>
    </w:p>
    <w:p w14:paraId="7DD660E0" w14:textId="77777777" w:rsidR="002D428B" w:rsidRDefault="00000000">
      <w:pPr>
        <w:pStyle w:val="B1"/>
      </w:pPr>
      <w:r>
        <w:t>-</w:t>
      </w:r>
      <w:r>
        <w:tab/>
        <w:t>Edge Relocation using EAS IP replacement.</w:t>
      </w:r>
    </w:p>
    <w:p w14:paraId="244F5C3A" w14:textId="77777777" w:rsidR="002D428B" w:rsidRDefault="00000000">
      <w:pPr>
        <w:pStyle w:val="B1"/>
      </w:pPr>
      <w:r>
        <w:t>-</w:t>
      </w:r>
      <w:r>
        <w:tab/>
        <w:t>AF request for simultaneous connectivity for source and target PSA.</w:t>
      </w:r>
    </w:p>
    <w:p w14:paraId="1391D173" w14:textId="77777777" w:rsidR="002D428B" w:rsidRDefault="00000000">
      <w:pPr>
        <w:pStyle w:val="B1"/>
      </w:pPr>
      <w:r>
        <w:t>-</w:t>
      </w:r>
      <w:r>
        <w:tab/>
        <w:t>Packet buffering for low Packet Loss.</w:t>
      </w:r>
    </w:p>
    <w:p w14:paraId="5C1CDAFA" w14:textId="77777777" w:rsidR="002D428B" w:rsidRDefault="00000000">
      <w:pPr>
        <w:pStyle w:val="B1"/>
      </w:pPr>
      <w:r>
        <w:t>-</w:t>
      </w:r>
      <w:r>
        <w:tab/>
        <w:t>Edge Relocation considering User Plane Latency Requirements.</w:t>
      </w:r>
    </w:p>
    <w:p w14:paraId="5A099D7B" w14:textId="77777777" w:rsidR="002D428B" w:rsidRDefault="00000000">
      <w:pPr>
        <w:pStyle w:val="B1"/>
      </w:pPr>
      <w:r>
        <w:t>-</w:t>
      </w:r>
      <w:r>
        <w:tab/>
        <w:t>Edge Relocation triggered by AF</w:t>
      </w:r>
    </w:p>
    <w:p w14:paraId="3DEB70C5" w14:textId="77777777" w:rsidR="002D428B" w:rsidRDefault="00000000">
      <w:pPr>
        <w:pStyle w:val="B1"/>
        <w:rPr>
          <w:ins w:id="24" w:author="China Mobile" w:date="2024-10-21T18:52:00Z"/>
        </w:rPr>
      </w:pPr>
      <w:r>
        <w:t>-</w:t>
      </w:r>
      <w:r>
        <w:tab/>
        <w:t>Edge Relocation for a set of UEs for common DNAI.</w:t>
      </w:r>
    </w:p>
    <w:p w14:paraId="0C51FD6D" w14:textId="77777777" w:rsidR="002D428B" w:rsidRDefault="00000000">
      <w:pPr>
        <w:pStyle w:val="B1"/>
        <w:rPr>
          <w:rFonts w:eastAsia="宋体"/>
          <w:lang w:val="en-US" w:eastAsia="zh-CN"/>
        </w:rPr>
      </w:pPr>
      <w:ins w:id="25" w:author="China Mobile" w:date="2024-10-21T18:52:00Z">
        <w:r>
          <w:rPr>
            <w:rFonts w:eastAsia="宋体" w:hint="eastAsia"/>
            <w:lang w:val="en-US" w:eastAsia="zh-CN"/>
          </w:rPr>
          <w:t>-</w:t>
        </w:r>
        <w:r>
          <w:rPr>
            <w:rFonts w:eastAsia="宋体" w:hint="eastAsia"/>
            <w:lang w:val="en-US" w:eastAsia="zh-CN"/>
          </w:rPr>
          <w:tab/>
          <w:t xml:space="preserve">Edge Relocation </w:t>
        </w:r>
      </w:ins>
      <w:ins w:id="26" w:author="China Mobile" w:date="2024-10-21T18:53:00Z">
        <w:r>
          <w:rPr>
            <w:rFonts w:eastAsia="宋体" w:hint="eastAsia"/>
            <w:lang w:val="en-US" w:eastAsia="zh-CN"/>
          </w:rPr>
          <w:t>considering</w:t>
        </w:r>
      </w:ins>
      <w:ins w:id="27" w:author="China Mobile" w:date="2024-10-21T18:52:00Z">
        <w:r>
          <w:rPr>
            <w:rFonts w:eastAsia="宋体" w:hint="eastAsia"/>
            <w:lang w:val="en-US" w:eastAsia="zh-CN"/>
          </w:rPr>
          <w:t xml:space="preserve"> N6 delay </w:t>
        </w:r>
      </w:ins>
      <w:ins w:id="28" w:author="China Mobile" w:date="2024-10-21T18:53:00Z">
        <w:r>
          <w:rPr>
            <w:rFonts w:eastAsia="宋体" w:hint="eastAsia"/>
            <w:lang w:val="en-US" w:eastAsia="zh-CN"/>
          </w:rPr>
          <w:t>for EAS discovery</w:t>
        </w:r>
      </w:ins>
      <w:ins w:id="29" w:author="China Mobile" w:date="2024-10-21T18:52:00Z">
        <w:r>
          <w:rPr>
            <w:rFonts w:eastAsia="宋体" w:hint="eastAsia"/>
            <w:lang w:val="en-US" w:eastAsia="zh-CN"/>
          </w:rPr>
          <w:t xml:space="preserve"> with Local DNS Server/</w:t>
        </w:r>
      </w:ins>
      <w:ins w:id="30" w:author="China Mobile" w:date="2024-10-21T18:53:00Z">
        <w:r>
          <w:rPr>
            <w:rFonts w:eastAsia="宋体" w:hint="eastAsia"/>
            <w:lang w:val="en-US" w:eastAsia="zh-CN"/>
          </w:rPr>
          <w:t>Resolver.</w:t>
        </w:r>
      </w:ins>
    </w:p>
    <w:p w14:paraId="4073F97E" w14:textId="77777777" w:rsidR="002D428B" w:rsidRDefault="00000000">
      <w:r>
        <w:t>Annex F describes example procedure for EAS Relocation on Release 16 capabilities.</w:t>
      </w:r>
    </w:p>
    <w:p w14:paraId="3C3727C5" w14:textId="77777777" w:rsidR="002D428B" w:rsidRDefault="00000000">
      <w:bookmarkStart w:id="31" w:name="_Toc73524690"/>
      <w:bookmarkStart w:id="32" w:name="_Toc66367652"/>
      <w:bookmarkStart w:id="33" w:name="_Toc69743776"/>
      <w:bookmarkStart w:id="34" w:name="_Toc73527594"/>
      <w:bookmarkStart w:id="35" w:name="_Toc81492766"/>
      <w:bookmarkStart w:id="36" w:name="_Toc81492202"/>
      <w:bookmarkStart w:id="37" w:name="_Toc81816527"/>
      <w:bookmarkStart w:id="38" w:name="_Toc66367715"/>
      <w:bookmarkStart w:id="39" w:name="_Toc73950270"/>
      <w:r>
        <w:t>For non-roaming PDU Session, the 5GC functions in the following clauses are located in the HPLMN.</w:t>
      </w:r>
    </w:p>
    <w:p w14:paraId="2AFD97F8" w14:textId="77777777" w:rsidR="002D428B" w:rsidRDefault="00000000">
      <w:r>
        <w:t>For LBO roaming PDU Session, the 5GC functions in the following clauses are located in the serving VPLMN.</w:t>
      </w:r>
    </w:p>
    <w:p w14:paraId="5DBBD20B" w14:textId="77777777" w:rsidR="002D428B" w:rsidRDefault="00000000">
      <w:r>
        <w:t>For HR-SBO PDU Sessions specified in clause 6.7, the AF may send to V-NEF an AF request to influence traffic routing as described in clause 4.3.6 of TS 23.502 [3] for supporting Edge Relocation (e.g. for the purpose of subscription to UP path management events, especially for the change of local PSA UPF in VPLMN). In this case, the steps involving PCF in the following clauses are skipped.</w:t>
      </w:r>
    </w:p>
    <w:p w14:paraId="0975DEBE" w14:textId="77777777" w:rsidR="002D428B" w:rsidRDefault="002D428B"/>
    <w:p w14:paraId="09EEE456" w14:textId="77777777" w:rsidR="002D428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CR6_3_2"/>
      <w:bookmarkEnd w:id="31"/>
      <w:bookmarkEnd w:id="32"/>
      <w:bookmarkEnd w:id="33"/>
      <w:bookmarkEnd w:id="34"/>
      <w:bookmarkEnd w:id="35"/>
      <w:bookmarkEnd w:id="36"/>
      <w:bookmarkEnd w:id="37"/>
      <w:bookmarkEnd w:id="38"/>
      <w:bookmarkEnd w:id="39"/>
      <w:bookmarkEnd w:id="4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 xml:space="preserve"> (all new text)</w:t>
      </w:r>
      <w:r>
        <w:rPr>
          <w:rFonts w:ascii="Arial" w:hAnsi="Arial" w:cs="Arial"/>
          <w:color w:val="FF0000"/>
          <w:sz w:val="28"/>
          <w:szCs w:val="28"/>
          <w:lang w:val="en-US"/>
        </w:rPr>
        <w:t xml:space="preserve"> * * * *</w:t>
      </w:r>
    </w:p>
    <w:bookmarkEnd w:id="2"/>
    <w:bookmarkEnd w:id="3"/>
    <w:bookmarkEnd w:id="4"/>
    <w:bookmarkEnd w:id="5"/>
    <w:bookmarkEnd w:id="6"/>
    <w:bookmarkEnd w:id="7"/>
    <w:bookmarkEnd w:id="8"/>
    <w:bookmarkEnd w:id="9"/>
    <w:bookmarkEnd w:id="10"/>
    <w:bookmarkEnd w:id="11"/>
    <w:p w14:paraId="2CBA6B65" w14:textId="77777777" w:rsidR="002D428B" w:rsidRDefault="00000000">
      <w:pPr>
        <w:pStyle w:val="3"/>
        <w:rPr>
          <w:ins w:id="41" w:author="China Mobile" w:date="2024-11-06T18:34:00Z"/>
        </w:rPr>
      </w:pPr>
      <w:ins w:id="42" w:author="China Mobile" w:date="2024-11-06T18:34:00Z">
        <w:r>
          <w:rPr>
            <w:rFonts w:hint="eastAsia"/>
            <w:lang w:val="en-US" w:eastAsia="zh-CN"/>
          </w:rPr>
          <w:t>6.3.X</w:t>
        </w:r>
        <w:r>
          <w:tab/>
        </w:r>
        <w:r>
          <w:rPr>
            <w:rFonts w:hint="eastAsia"/>
          </w:rPr>
          <w:t xml:space="preserve">UPF (re)selection considering N6 delay </w:t>
        </w:r>
        <w:r>
          <w:rPr>
            <w:rFonts w:eastAsia="宋体" w:hint="eastAsia"/>
            <w:lang w:val="en-US" w:eastAsia="zh-CN"/>
          </w:rPr>
          <w:t xml:space="preserve">for </w:t>
        </w:r>
        <w:r>
          <w:t>EAS Discovery Procedure with Local DNS Server/Resolver</w:t>
        </w:r>
      </w:ins>
    </w:p>
    <w:p w14:paraId="06B6C55B" w14:textId="0DAD666A" w:rsidR="002D428B" w:rsidRDefault="00000000">
      <w:pPr>
        <w:rPr>
          <w:ins w:id="43" w:author="China Mobile" w:date="2024-11-06T18:34:00Z"/>
          <w:lang w:val="en-US"/>
        </w:rPr>
      </w:pPr>
      <w:ins w:id="44" w:author="China Mobile" w:date="2024-11-06T18:34:00Z">
        <w:r>
          <w:rPr>
            <w:rFonts w:hint="eastAsia"/>
            <w:lang w:val="en-US" w:eastAsia="zh-CN"/>
          </w:rPr>
          <w:t xml:space="preserve">The following procedure is for UPF (re)selection considering N6 delay for EAS discovery with Local DNS Server/Resolver. SMF indicates L-PSA UPF to report DNS Response with FQDN for the EAS(s) that are (re)selected by considering N6 delay measurements, and performs L-PSA UPF (re)selection considering N6 delay measurement </w:t>
        </w:r>
        <w:r>
          <w:rPr>
            <w:rFonts w:hint="eastAsia"/>
            <w:lang w:val="en-US" w:eastAsia="zh-CN"/>
          </w:rPr>
          <w:lastRenderedPageBreak/>
          <w:t>results. If edge relocation is required, SMF perform</w:t>
        </w:r>
      </w:ins>
      <w:ins w:id="45" w:author="China Mobile" w:date="2024-11-08T18:04:00Z">
        <w:r>
          <w:rPr>
            <w:rFonts w:hint="eastAsia"/>
            <w:lang w:val="en-US" w:eastAsia="zh-CN"/>
          </w:rPr>
          <w:t>s</w:t>
        </w:r>
      </w:ins>
      <w:ins w:id="46" w:author="China Mobile" w:date="2024-11-06T18:34:00Z">
        <w:r>
          <w:rPr>
            <w:rFonts w:hint="eastAsia"/>
            <w:lang w:val="en-US" w:eastAsia="zh-CN"/>
          </w:rPr>
          <w:t xml:space="preserve"> the Change of additional PDU Session Anchor for IPv6 multi-homing or UL CL procedure as clause 4.3.5.6 of TS 23.502 [3].</w:t>
        </w:r>
      </w:ins>
    </w:p>
    <w:p w14:paraId="2CBDE85C" w14:textId="503EB5D1" w:rsidR="002D428B" w:rsidRDefault="00BF6C11">
      <w:pPr>
        <w:pStyle w:val="TH"/>
        <w:rPr>
          <w:ins w:id="47" w:author="China Mobile" w:date="2024-11-06T18:34:00Z"/>
        </w:rPr>
      </w:pPr>
      <w:ins w:id="48" w:author="China Mobile" w:date="2024-11-08T18:08:00Z">
        <w:r>
          <w:rPr>
            <w:noProof/>
          </w:rPr>
          <mc:AlternateContent>
            <mc:Choice Requires="wpg">
              <w:drawing>
                <wp:anchor distT="0" distB="0" distL="114300" distR="114300" simplePos="0" relativeHeight="251658752" behindDoc="0" locked="0" layoutInCell="1" allowOverlap="1" wp14:anchorId="053D7F26" wp14:editId="1515EB5D">
                  <wp:simplePos x="0" y="0"/>
                  <wp:positionH relativeFrom="column">
                    <wp:posOffset>132203</wp:posOffset>
                  </wp:positionH>
                  <wp:positionV relativeFrom="paragraph">
                    <wp:posOffset>343535</wp:posOffset>
                  </wp:positionV>
                  <wp:extent cx="6205220" cy="4281170"/>
                  <wp:effectExtent l="0" t="0" r="24130" b="24130"/>
                  <wp:wrapTopAndBottom/>
                  <wp:docPr id="1" name="组合 5"/>
                  <wp:cNvGraphicFramePr/>
                  <a:graphic xmlns:a="http://schemas.openxmlformats.org/drawingml/2006/main">
                    <a:graphicData uri="http://schemas.microsoft.com/office/word/2010/wordprocessingGroup">
                      <wpg:wgp>
                        <wpg:cNvGrpSpPr/>
                        <wpg:grpSpPr>
                          <a:xfrm>
                            <a:off x="0" y="0"/>
                            <a:ext cx="6205220" cy="4281170"/>
                            <a:chOff x="4575" y="1668"/>
                            <a:chExt cx="9772" cy="6742"/>
                          </a:xfrm>
                        </wpg:grpSpPr>
                        <wpg:grpSp>
                          <wpg:cNvPr id="37" name="组合 36"/>
                          <wpg:cNvGrpSpPr/>
                          <wpg:grpSpPr>
                            <a:xfrm>
                              <a:off x="5028" y="1997"/>
                              <a:ext cx="8865" cy="6413"/>
                              <a:chOff x="5028" y="1997"/>
                              <a:chExt cx="8865" cy="6932"/>
                            </a:xfrm>
                          </wpg:grpSpPr>
                          <wps:wsp>
                            <wps:cNvPr id="3" name="直接连接符 2"/>
                            <wps:cNvCnPr/>
                            <wps:spPr>
                              <a:xfrm>
                                <a:off x="502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7"/>
                            <wps:cNvCnPr/>
                            <wps:spPr>
                              <a:xfrm>
                                <a:off x="6133"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9"/>
                            <wps:cNvCnPr/>
                            <wps:spPr>
                              <a:xfrm>
                                <a:off x="723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1"/>
                            <wps:cNvCnPr/>
                            <wps:spPr>
                              <a:xfrm>
                                <a:off x="1057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3"/>
                            <wps:cNvCnPr/>
                            <wps:spPr>
                              <a:xfrm>
                                <a:off x="11686"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7"/>
                            <wps:cNvCnPr/>
                            <wps:spPr>
                              <a:xfrm>
                                <a:off x="835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29"/>
                            <wps:cNvCnPr/>
                            <wps:spPr>
                              <a:xfrm>
                                <a:off x="9462"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1"/>
                            <wps:cNvCnPr/>
                            <wps:spPr>
                              <a:xfrm>
                                <a:off x="1279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0"/>
                            <wps:cNvCnPr/>
                            <wps:spPr>
                              <a:xfrm>
                                <a:off x="13893"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 name="矩形 3"/>
                          <wps:cNvSpPr/>
                          <wps:spPr>
                            <a:xfrm>
                              <a:off x="4575" y="1668"/>
                              <a:ext cx="907"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01546" w14:textId="77777777" w:rsidR="002D428B" w:rsidRDefault="00000000">
                                <w:pPr>
                                  <w:pStyle w:val="ac"/>
                                  <w:jc w:val="center"/>
                                  <w:rPr>
                                    <w:ins w:id="49" w:author="China Mobile" w:date="2024-11-08T18:08:00Z"/>
                                  </w:rPr>
                                </w:pPr>
                                <w:ins w:id="50" w:author="China Mobile" w:date="2024-11-08T18:08:00Z">
                                  <w:r>
                                    <w:rPr>
                                      <w:rFonts w:asciiTheme="minorHAnsi" w:eastAsiaTheme="minorEastAsia" w:hAnsiTheme="minorBidi"/>
                                      <w:color w:val="000000" w:themeColor="text1"/>
                                      <w:kern w:val="24"/>
                                      <w:sz w:val="18"/>
                                      <w:szCs w:val="18"/>
                                    </w:rPr>
                                    <w:t>UE</w:t>
                                  </w:r>
                                </w:ins>
                              </w:p>
                            </w:txbxContent>
                          </wps:txbx>
                          <wps:bodyPr rtlCol="0" anchor="ctr"/>
                        </wps:wsp>
                        <wps:wsp>
                          <wps:cNvPr id="9" name="矩形 8"/>
                          <wps:cNvSpPr/>
                          <wps:spPr>
                            <a:xfrm>
                              <a:off x="5680" y="1668"/>
                              <a:ext cx="907"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EDD814" w14:textId="77777777" w:rsidR="002D428B" w:rsidRDefault="00000000">
                                <w:pPr>
                                  <w:pStyle w:val="ac"/>
                                  <w:jc w:val="center"/>
                                  <w:rPr>
                                    <w:ins w:id="51" w:author="China Mobile" w:date="2024-11-08T18:08:00Z"/>
                                  </w:rPr>
                                </w:pPr>
                                <w:ins w:id="52" w:author="China Mobile" w:date="2024-11-08T18:08:00Z">
                                  <w:r>
                                    <w:rPr>
                                      <w:rFonts w:asciiTheme="minorHAnsi" w:eastAsiaTheme="minorEastAsia" w:hAnsiTheme="minorBidi"/>
                                      <w:color w:val="000000" w:themeColor="text1"/>
                                      <w:kern w:val="24"/>
                                      <w:sz w:val="18"/>
                                      <w:szCs w:val="18"/>
                                    </w:rPr>
                                    <w:t>SMF</w:t>
                                  </w:r>
                                </w:ins>
                              </w:p>
                            </w:txbxContent>
                          </wps:txbx>
                          <wps:bodyPr rtlCol="0" anchor="ctr"/>
                        </wps:wsp>
                        <wps:wsp>
                          <wps:cNvPr id="11" name="矩形 10"/>
                          <wps:cNvSpPr/>
                          <wps:spPr>
                            <a:xfrm>
                              <a:off x="6710" y="1668"/>
                              <a:ext cx="1055"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4BFA88" w14:textId="77777777" w:rsidR="002D428B" w:rsidRDefault="00000000">
                                <w:pPr>
                                  <w:pStyle w:val="ac"/>
                                  <w:jc w:val="center"/>
                                  <w:rPr>
                                    <w:ins w:id="53" w:author="China Mobile" w:date="2024-11-08T18:08:00Z"/>
                                  </w:rPr>
                                </w:pPr>
                                <w:ins w:id="54" w:author="China Mobile" w:date="2024-11-08T18:08:00Z">
                                  <w:r>
                                    <w:rPr>
                                      <w:rFonts w:asciiTheme="minorHAnsi" w:eastAsiaTheme="minorEastAsia" w:hAnsiTheme="minorBidi"/>
                                      <w:color w:val="000000" w:themeColor="text1"/>
                                      <w:kern w:val="24"/>
                                      <w:sz w:val="18"/>
                                      <w:szCs w:val="18"/>
                                    </w:rPr>
                                    <w:t>ULCL/BP</w:t>
                                  </w:r>
                                </w:ins>
                              </w:p>
                            </w:txbxContent>
                          </wps:txbx>
                          <wps:bodyPr rtlCol="0" anchor="ctr"/>
                        </wps:wsp>
                        <wps:wsp>
                          <wps:cNvPr id="13" name="矩形 12"/>
                          <wps:cNvSpPr/>
                          <wps:spPr>
                            <a:xfrm>
                              <a:off x="10121" y="1668"/>
                              <a:ext cx="907"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ECDB8F" w14:textId="77777777" w:rsidR="002D428B" w:rsidRDefault="00000000">
                                <w:pPr>
                                  <w:pStyle w:val="ac"/>
                                  <w:jc w:val="center"/>
                                  <w:rPr>
                                    <w:ins w:id="55" w:author="China Mobile" w:date="2024-11-08T18:08:00Z"/>
                                  </w:rPr>
                                </w:pPr>
                                <w:ins w:id="56" w:author="China Mobile" w:date="2024-11-08T18:08:00Z">
                                  <w:r>
                                    <w:rPr>
                                      <w:rFonts w:asciiTheme="minorHAnsi" w:eastAsiaTheme="minorEastAsia" w:hAnsiTheme="minorBidi"/>
                                      <w:color w:val="000000" w:themeColor="text1"/>
                                      <w:kern w:val="24"/>
                                      <w:sz w:val="18"/>
                                      <w:szCs w:val="18"/>
                                    </w:rPr>
                                    <w:t>PCF</w:t>
                                  </w:r>
                                </w:ins>
                              </w:p>
                            </w:txbxContent>
                          </wps:txbx>
                          <wps:bodyPr rtlCol="0" anchor="ctr"/>
                        </wps:wsp>
                        <wps:wsp>
                          <wps:cNvPr id="15" name="矩形 14"/>
                          <wps:cNvSpPr/>
                          <wps:spPr>
                            <a:xfrm>
                              <a:off x="11233" y="1668"/>
                              <a:ext cx="907"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AD203" w14:textId="77777777" w:rsidR="002D428B" w:rsidRDefault="00000000">
                                <w:pPr>
                                  <w:pStyle w:val="ac"/>
                                  <w:jc w:val="center"/>
                                  <w:rPr>
                                    <w:ins w:id="57" w:author="China Mobile" w:date="2024-11-08T18:08:00Z"/>
                                  </w:rPr>
                                </w:pPr>
                                <w:ins w:id="58" w:author="China Mobile" w:date="2024-11-08T18:08:00Z">
                                  <w:r>
                                    <w:rPr>
                                      <w:rFonts w:asciiTheme="minorHAnsi" w:eastAsiaTheme="minorEastAsia" w:hAnsiTheme="minorBidi"/>
                                      <w:color w:val="000000" w:themeColor="text1"/>
                                      <w:kern w:val="24"/>
                                      <w:sz w:val="18"/>
                                      <w:szCs w:val="18"/>
                                    </w:rPr>
                                    <w:t>NEF</w:t>
                                  </w:r>
                                </w:ins>
                              </w:p>
                            </w:txbxContent>
                          </wps:txbx>
                          <wps:bodyPr rtlCol="0" anchor="ctr"/>
                        </wps:wsp>
                        <wps:wsp>
                          <wps:cNvPr id="16" name="直接箭头连接符 15"/>
                          <wps:cNvCnPr/>
                          <wps:spPr>
                            <a:xfrm flipH="1">
                              <a:off x="8350" y="5364"/>
                              <a:ext cx="554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8671" y="5002"/>
                              <a:ext cx="1884" cy="544"/>
                            </a:xfrm>
                            <a:prstGeom prst="rect">
                              <a:avLst/>
                            </a:prstGeom>
                            <a:noFill/>
                          </wps:spPr>
                          <wps:txbx>
                            <w:txbxContent>
                              <w:p w14:paraId="48B1247F" w14:textId="77777777" w:rsidR="002D428B" w:rsidRDefault="00000000">
                                <w:pPr>
                                  <w:pStyle w:val="ac"/>
                                  <w:rPr>
                                    <w:ins w:id="59" w:author="China Mobile" w:date="2024-11-08T18:08:00Z"/>
                                  </w:rPr>
                                </w:pPr>
                                <w:ins w:id="60" w:author="China Mobile" w:date="2024-11-08T18:08:00Z">
                                  <w:r>
                                    <w:rPr>
                                      <w:rFonts w:asciiTheme="minorHAnsi" w:eastAsiaTheme="minorEastAsia" w:hAnsiTheme="minorBidi"/>
                                      <w:color w:val="000000" w:themeColor="text1"/>
                                      <w:kern w:val="24"/>
                                      <w:sz w:val="18"/>
                                      <w:szCs w:val="18"/>
                                    </w:rPr>
                                    <w:t>4. DNS Response</w:t>
                                  </w:r>
                                </w:ins>
                              </w:p>
                            </w:txbxContent>
                          </wps:txbx>
                          <wps:bodyPr wrap="square" rtlCol="0">
                            <a:spAutoFit/>
                          </wps:bodyPr>
                        </wps:wsp>
                        <wps:wsp>
                          <wps:cNvPr id="22" name="直接箭头连接符 21"/>
                          <wps:cNvCnPr/>
                          <wps:spPr>
                            <a:xfrm>
                              <a:off x="5024" y="4830"/>
                              <a:ext cx="332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文本框 22"/>
                          <wps:cNvSpPr txBox="1"/>
                          <wps:spPr>
                            <a:xfrm>
                              <a:off x="5372" y="4468"/>
                              <a:ext cx="1686" cy="544"/>
                            </a:xfrm>
                            <a:prstGeom prst="rect">
                              <a:avLst/>
                            </a:prstGeom>
                            <a:noFill/>
                          </wps:spPr>
                          <wps:txbx>
                            <w:txbxContent>
                              <w:p w14:paraId="6826C5DE" w14:textId="77777777" w:rsidR="002D428B" w:rsidRDefault="00000000">
                                <w:pPr>
                                  <w:pStyle w:val="ac"/>
                                  <w:rPr>
                                    <w:ins w:id="61" w:author="China Mobile" w:date="2024-11-08T18:08:00Z"/>
                                  </w:rPr>
                                </w:pPr>
                                <w:ins w:id="62" w:author="China Mobile" w:date="2024-11-08T18:08:00Z">
                                  <w:r>
                                    <w:rPr>
                                      <w:rFonts w:asciiTheme="minorHAnsi" w:eastAsiaTheme="minorEastAsia" w:hAnsiTheme="minorBidi"/>
                                      <w:color w:val="000000" w:themeColor="text1"/>
                                      <w:kern w:val="24"/>
                                      <w:sz w:val="18"/>
                                      <w:szCs w:val="18"/>
                                    </w:rPr>
                                    <w:t>3. DNS Query</w:t>
                                  </w:r>
                                </w:ins>
                              </w:p>
                            </w:txbxContent>
                          </wps:txbx>
                          <wps:bodyPr wrap="square" rtlCol="0">
                            <a:spAutoFit/>
                          </wps:bodyPr>
                        </wps:wsp>
                        <wps:wsp>
                          <wps:cNvPr id="26" name="直接箭头连接符 25"/>
                          <wps:cNvCnPr/>
                          <wps:spPr>
                            <a:xfrm flipH="1">
                              <a:off x="6141" y="5878"/>
                              <a:ext cx="2214"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文本框 26"/>
                          <wps:cNvSpPr txBox="1"/>
                          <wps:spPr>
                            <a:xfrm>
                              <a:off x="6137" y="5492"/>
                              <a:ext cx="2221" cy="544"/>
                            </a:xfrm>
                            <a:prstGeom prst="rect">
                              <a:avLst/>
                            </a:prstGeom>
                            <a:noFill/>
                          </wps:spPr>
                          <wps:txbx>
                            <w:txbxContent>
                              <w:p w14:paraId="39D91F29" w14:textId="77777777" w:rsidR="002D428B" w:rsidRDefault="00000000">
                                <w:pPr>
                                  <w:pStyle w:val="ac"/>
                                  <w:rPr>
                                    <w:ins w:id="63" w:author="China Mobile" w:date="2024-11-08T18:08:00Z"/>
                                  </w:rPr>
                                </w:pPr>
                                <w:ins w:id="64" w:author="China Mobile" w:date="2024-11-08T18:08:00Z">
                                  <w:r>
                                    <w:rPr>
                                      <w:rFonts w:asciiTheme="minorHAnsi" w:eastAsiaTheme="minorEastAsia" w:hAnsiTheme="minorBidi"/>
                                      <w:color w:val="000000" w:themeColor="text1"/>
                                      <w:kern w:val="24"/>
                                      <w:sz w:val="18"/>
                                      <w:szCs w:val="18"/>
                                    </w:rPr>
                                    <w:t>5. N4 Session Report</w:t>
                                  </w:r>
                                </w:ins>
                              </w:p>
                            </w:txbxContent>
                          </wps:txbx>
                          <wps:bodyPr wrap="square" rtlCol="0">
                            <a:spAutoFit/>
                          </wps:bodyPr>
                        </wps:wsp>
                        <wps:wsp>
                          <wps:cNvPr id="29" name="矩形 28"/>
                          <wps:cNvSpPr/>
                          <wps:spPr>
                            <a:xfrm>
                              <a:off x="7876" y="1668"/>
                              <a:ext cx="928"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7B96D5" w14:textId="77777777" w:rsidR="002D428B" w:rsidRDefault="00000000">
                                <w:pPr>
                                  <w:pStyle w:val="ac"/>
                                  <w:jc w:val="center"/>
                                  <w:rPr>
                                    <w:ins w:id="65" w:author="China Mobile" w:date="2024-11-08T18:08:00Z"/>
                                  </w:rPr>
                                </w:pPr>
                                <w:ins w:id="66" w:author="China Mobile" w:date="2024-11-08T18:08:00Z">
                                  <w:r>
                                    <w:rPr>
                                      <w:rFonts w:asciiTheme="minorHAnsi" w:eastAsiaTheme="minorEastAsia" w:hAnsiTheme="minorBidi"/>
                                      <w:color w:val="000000" w:themeColor="text1"/>
                                      <w:kern w:val="24"/>
                                      <w:sz w:val="18"/>
                                      <w:szCs w:val="18"/>
                                    </w:rPr>
                                    <w:t>L-PSA1</w:t>
                                  </w:r>
                                </w:ins>
                              </w:p>
                            </w:txbxContent>
                          </wps:txbx>
                          <wps:bodyPr rtlCol="0" anchor="ctr"/>
                        </wps:wsp>
                        <wps:wsp>
                          <wps:cNvPr id="31" name="矩形 30"/>
                          <wps:cNvSpPr/>
                          <wps:spPr>
                            <a:xfrm>
                              <a:off x="9009" y="1668"/>
                              <a:ext cx="928"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C86AC2" w14:textId="77777777" w:rsidR="002D428B" w:rsidRDefault="00000000">
                                <w:pPr>
                                  <w:pStyle w:val="ac"/>
                                  <w:jc w:val="center"/>
                                  <w:rPr>
                                    <w:ins w:id="67" w:author="China Mobile" w:date="2024-11-08T18:08:00Z"/>
                                  </w:rPr>
                                </w:pPr>
                                <w:ins w:id="68" w:author="China Mobile" w:date="2024-11-08T18:08:00Z">
                                  <w:r>
                                    <w:rPr>
                                      <w:rFonts w:asciiTheme="minorHAnsi" w:eastAsiaTheme="minorEastAsia" w:hAnsiTheme="minorBidi"/>
                                      <w:color w:val="000000" w:themeColor="text1"/>
                                      <w:kern w:val="24"/>
                                      <w:sz w:val="18"/>
                                      <w:szCs w:val="18"/>
                                    </w:rPr>
                                    <w:t>L-PSA2</w:t>
                                  </w:r>
                                </w:ins>
                              </w:p>
                            </w:txbxContent>
                          </wps:txbx>
                          <wps:bodyPr rtlCol="0" anchor="ctr"/>
                        </wps:wsp>
                        <wps:wsp>
                          <wps:cNvPr id="7" name="矩形 6"/>
                          <wps:cNvSpPr/>
                          <wps:spPr>
                            <a:xfrm>
                              <a:off x="12337" y="1668"/>
                              <a:ext cx="907"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F83D0E" w14:textId="77777777" w:rsidR="002D428B" w:rsidRDefault="00000000">
                                <w:pPr>
                                  <w:pStyle w:val="ac"/>
                                  <w:jc w:val="center"/>
                                  <w:rPr>
                                    <w:ins w:id="69" w:author="China Mobile" w:date="2024-11-08T18:08:00Z"/>
                                  </w:rPr>
                                </w:pPr>
                                <w:ins w:id="70" w:author="China Mobile" w:date="2024-11-08T18:08:00Z">
                                  <w:r>
                                    <w:rPr>
                                      <w:rFonts w:asciiTheme="minorHAnsi" w:eastAsiaTheme="minorEastAsia" w:hAnsiTheme="minorBidi"/>
                                      <w:color w:val="000000" w:themeColor="text1"/>
                                      <w:kern w:val="24"/>
                                      <w:sz w:val="18"/>
                                      <w:szCs w:val="18"/>
                                    </w:rPr>
                                    <w:t>AF</w:t>
                                  </w:r>
                                </w:ins>
                              </w:p>
                            </w:txbxContent>
                          </wps:txbx>
                          <wps:bodyPr rtlCol="0" anchor="ctr"/>
                        </wps:wsp>
                        <wps:wsp>
                          <wps:cNvPr id="24" name="矩形 23"/>
                          <wps:cNvSpPr/>
                          <wps:spPr>
                            <a:xfrm>
                              <a:off x="5681" y="2453"/>
                              <a:ext cx="7563" cy="75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C53372" w14:textId="77777777" w:rsidR="002D428B" w:rsidRDefault="00000000">
                                <w:pPr>
                                  <w:pStyle w:val="ac"/>
                                  <w:jc w:val="center"/>
                                  <w:rPr>
                                    <w:ins w:id="71" w:author="China Mobile" w:date="2024-11-08T18:08:00Z"/>
                                  </w:rPr>
                                </w:pPr>
                                <w:ins w:id="72" w:author="China Mobile" w:date="2024-11-08T18:08:00Z">
                                  <w:r>
                                    <w:rPr>
                                      <w:rFonts w:asciiTheme="minorHAnsi" w:eastAsiaTheme="minorEastAsia" w:hAnsiTheme="minorBidi"/>
                                      <w:color w:val="000000" w:themeColor="text1"/>
                                      <w:kern w:val="24"/>
                                      <w:sz w:val="18"/>
                                      <w:szCs w:val="18"/>
                                    </w:rPr>
                                    <w:t>1. Processing AF requests to influence traffic routing procedure, clause 4.3.6.2 of TS 23.502</w:t>
                                  </w:r>
                                </w:ins>
                              </w:p>
                            </w:txbxContent>
                          </wps:txbx>
                          <wps:bodyPr rtlCol="0" anchor="ctr"/>
                        </wps:wsp>
                        <wps:wsp>
                          <wps:cNvPr id="18" name="矩形 17"/>
                          <wps:cNvSpPr/>
                          <wps:spPr>
                            <a:xfrm>
                              <a:off x="4576" y="3545"/>
                              <a:ext cx="6459" cy="75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30694" w14:textId="77777777" w:rsidR="002D428B" w:rsidRDefault="00000000">
                                <w:pPr>
                                  <w:pStyle w:val="ac"/>
                                  <w:jc w:val="center"/>
                                  <w:rPr>
                                    <w:ins w:id="73" w:author="China Mobile" w:date="2024-11-08T18:08:00Z"/>
                                  </w:rPr>
                                </w:pPr>
                                <w:ins w:id="74" w:author="China Mobile" w:date="2024-11-08T18:08:00Z">
                                  <w:r>
                                    <w:rPr>
                                      <w:rFonts w:asciiTheme="minorHAnsi" w:eastAsiaTheme="minorEastAsia" w:hAnsiTheme="minorBidi"/>
                                      <w:color w:val="000000" w:themeColor="text1"/>
                                      <w:kern w:val="24"/>
                                      <w:sz w:val="18"/>
                                      <w:szCs w:val="18"/>
                                    </w:rPr>
                                    <w:t>2. Steps 0~3 of EAS discovery procedure with Local DNS Server/Resolver, clause 6.2.3.2.3</w:t>
                                  </w:r>
                                </w:ins>
                              </w:p>
                            </w:txbxContent>
                          </wps:txbx>
                          <wps:bodyPr rtlCol="0" anchor="ctr"/>
                        </wps:wsp>
                        <wps:wsp>
                          <wps:cNvPr id="20" name="直接箭头连接符 19"/>
                          <wps:cNvCnPr/>
                          <wps:spPr>
                            <a:xfrm>
                              <a:off x="8343" y="4830"/>
                              <a:ext cx="555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4"/>
                          <wps:cNvSpPr/>
                          <wps:spPr>
                            <a:xfrm>
                              <a:off x="13440" y="1668"/>
                              <a:ext cx="907" cy="44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B5890B" w14:textId="77777777" w:rsidR="002D428B" w:rsidRDefault="00000000">
                                <w:pPr>
                                  <w:pStyle w:val="ac"/>
                                  <w:jc w:val="center"/>
                                  <w:rPr>
                                    <w:ins w:id="75" w:author="China Mobile" w:date="2024-11-08T18:08:00Z"/>
                                  </w:rPr>
                                </w:pPr>
                                <w:ins w:id="76" w:author="China Mobile" w:date="2024-11-08T18:08:00Z">
                                  <w:r>
                                    <w:rPr>
                                      <w:rFonts w:asciiTheme="minorHAnsi" w:eastAsiaTheme="minorEastAsia" w:hAnsiTheme="minorBidi"/>
                                      <w:color w:val="000000" w:themeColor="text1"/>
                                      <w:kern w:val="24"/>
                                      <w:sz w:val="18"/>
                                      <w:szCs w:val="18"/>
                                    </w:rPr>
                                    <w:t>L-DNS server</w:t>
                                  </w:r>
                                </w:ins>
                              </w:p>
                            </w:txbxContent>
                          </wps:txbx>
                          <wps:bodyPr rtlCol="0" anchor="ctr"/>
                        </wps:wsp>
                        <wps:wsp>
                          <wps:cNvPr id="34" name="直接箭头连接符 33"/>
                          <wps:cNvCnPr/>
                          <wps:spPr>
                            <a:xfrm flipH="1">
                              <a:off x="5038" y="6408"/>
                              <a:ext cx="3312"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文本框 34"/>
                          <wps:cNvSpPr txBox="1"/>
                          <wps:spPr>
                            <a:xfrm>
                              <a:off x="5359" y="6046"/>
                              <a:ext cx="1884" cy="544"/>
                            </a:xfrm>
                            <a:prstGeom prst="rect">
                              <a:avLst/>
                            </a:prstGeom>
                            <a:noFill/>
                          </wps:spPr>
                          <wps:txbx>
                            <w:txbxContent>
                              <w:p w14:paraId="32B07AA2" w14:textId="77777777" w:rsidR="002D428B" w:rsidRDefault="00000000">
                                <w:pPr>
                                  <w:pStyle w:val="ac"/>
                                  <w:rPr>
                                    <w:ins w:id="77" w:author="China Mobile" w:date="2024-11-08T18:08:00Z"/>
                                  </w:rPr>
                                </w:pPr>
                                <w:ins w:id="78" w:author="China Mobile" w:date="2024-11-08T18:08:00Z">
                                  <w:r>
                                    <w:rPr>
                                      <w:rFonts w:asciiTheme="minorHAnsi" w:eastAsiaTheme="minorEastAsia" w:hAnsiTheme="minorBidi"/>
                                      <w:color w:val="000000" w:themeColor="text1"/>
                                      <w:kern w:val="24"/>
                                      <w:sz w:val="18"/>
                                      <w:szCs w:val="18"/>
                                    </w:rPr>
                                    <w:t>6. DNS Response</w:t>
                                  </w:r>
                                </w:ins>
                              </w:p>
                            </w:txbxContent>
                          </wps:txbx>
                          <wps:bodyPr wrap="square" rtlCol="0">
                            <a:spAutoFit/>
                          </wps:bodyPr>
                        </wps:wsp>
                        <wps:wsp>
                          <wps:cNvPr id="36" name="矩形 35"/>
                          <wps:cNvSpPr/>
                          <wps:spPr>
                            <a:xfrm>
                              <a:off x="4575" y="7362"/>
                              <a:ext cx="5546" cy="75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7AF3D" w14:textId="77777777" w:rsidR="002D428B" w:rsidRDefault="00000000">
                                <w:pPr>
                                  <w:pStyle w:val="ac"/>
                                  <w:jc w:val="center"/>
                                  <w:rPr>
                                    <w:ins w:id="79" w:author="China Mobile" w:date="2024-11-08T18:08:00Z"/>
                                  </w:rPr>
                                </w:pPr>
                                <w:ins w:id="80" w:author="China Mobile" w:date="2024-11-08T18:08:00Z">
                                  <w:r>
                                    <w:rPr>
                                      <w:rFonts w:asciiTheme="minorHAnsi" w:eastAsiaTheme="minorEastAsia" w:hAnsiTheme="minorBidi"/>
                                      <w:color w:val="000000" w:themeColor="text1"/>
                                      <w:kern w:val="24"/>
                                      <w:sz w:val="18"/>
                                      <w:szCs w:val="18"/>
                                    </w:rPr>
                                    <w:t>8. Change of additional PDU Session Anchor for IPv6 multi-homing or UL CL procedure, clause 4.3.5.6 of TS 23.502</w:t>
                                  </w:r>
                                </w:ins>
                              </w:p>
                            </w:txbxContent>
                          </wps:txbx>
                          <wps:bodyPr rtlCol="0" anchor="ctr"/>
                        </wps:wsp>
                        <wps:wsp>
                          <wps:cNvPr id="19" name="矩形 4"/>
                          <wps:cNvSpPr/>
                          <wps:spPr>
                            <a:xfrm>
                              <a:off x="5842" y="6546"/>
                              <a:ext cx="2792" cy="702"/>
                            </a:xfrm>
                            <a:prstGeom prst="rect">
                              <a:avLst/>
                            </a:prstGeom>
                            <a:solidFill>
                              <a:schemeClr val="bg1"/>
                            </a:solidFill>
                            <a:ln w="635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3E281A17" w14:textId="77777777" w:rsidR="002D428B" w:rsidRDefault="00000000">
                                <w:pPr>
                                  <w:pStyle w:val="ac"/>
                                  <w:jc w:val="center"/>
                                  <w:rPr>
                                    <w:ins w:id="81" w:author="China Mobile" w:date="2024-11-08T18:08:00Z"/>
                                  </w:rPr>
                                </w:pPr>
                                <w:ins w:id="82" w:author="China Mobile" w:date="2024-11-08T18:08:00Z">
                                  <w:r>
                                    <w:rPr>
                                      <w:rFonts w:asciiTheme="minorHAnsi" w:eastAsiaTheme="minorEastAsia" w:hAnsiTheme="minorBidi"/>
                                      <w:color w:val="000000" w:themeColor="text1"/>
                                      <w:kern w:val="24"/>
                                      <w:sz w:val="18"/>
                                      <w:szCs w:val="18"/>
                                    </w:rPr>
                                    <w:t>7. N6 delay measurement, clause 5.2.8.X of TS 23.501</w:t>
                                  </w:r>
                                </w:ins>
                              </w:p>
                            </w:txbxContent>
                          </wps:txbx>
                          <wps:bodyPr rtlCol="0" anchor="ctr"/>
                        </wps:wsp>
                      </wpg:wgp>
                    </a:graphicData>
                  </a:graphic>
                </wp:anchor>
              </w:drawing>
            </mc:Choice>
            <mc:Fallback>
              <w:pict>
                <v:group w14:anchorId="053D7F26" id="组合 5" o:spid="_x0000_s1026" style="position:absolute;left:0;text-align:left;margin-left:10.4pt;margin-top:27.05pt;width:488.6pt;height:337.1pt;z-index:251658752" coordorigin="4575,1668" coordsize="9772,6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">
                  <v:group id="组合 36" o:spid="_x0000_s1027" style="position:absolute;left:5028;top:1997;width:8865;height:6413" coordorigin="5028,1997" coordsize="8865,6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line id="直接连接符 2" o:spid="_x0000_s1028" style="position:absolute;visibility:visible;mso-wrap-style:square" from="5028,1997" to="5028,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" strokecolor="black [3213]" strokeweight="1pt"/>
                    <v:line id="直接连接符 7" o:spid="_x0000_s1029" style="position:absolute;visibility:visible;mso-wrap-style:square" from="6133,1997" to="6133,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" strokecolor="black [3213]" strokeweight="1pt"/>
                    <v:line id="直接连接符 9" o:spid="_x0000_s1030" style="position:absolute;visibility:visible;mso-wrap-style:square" from="7238,1997" to="7238,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" strokecolor="black [3213]" strokeweight="1pt"/>
                    <v:line id="直接连接符 11" o:spid="_x0000_s1031" style="position:absolute;visibility:visible;mso-wrap-style:square" from="10574,1997" to="1057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" strokecolor="black [3213]" strokeweight="1pt"/>
                    <v:line id="直接连接符 13" o:spid="_x0000_s1032" style="position:absolute;visibility:visible;mso-wrap-style:square" from="11686,1997" to="11686,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" strokecolor="black [3213]" strokeweight="1pt"/>
                    <v:line id="直接连接符 27" o:spid="_x0000_s1033" style="position:absolute;visibility:visible;mso-wrap-style:square" from="8350,1997" to="8350,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" strokecolor="black [3213]" strokeweight="1pt"/>
                    <v:line id="直接连接符 29" o:spid="_x0000_s1034" style="position:absolute;visibility:visible;mso-wrap-style:square" from="9462,1997" to="9462,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1" o:spid="_x0000_s1035" style="position:absolute;visibility:visible;mso-wrap-style:square" from="12790,1997" to="12790,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" strokecolor="black [3213]" strokeweight="1pt"/>
                    <v:line id="直接连接符 20" o:spid="_x0000_s1036" style="position:absolute;visibility:visible;mso-wrap-style:square" from="13893,1997" to="13893,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group>
                  <v:rect id="矩形 3" o:spid="_x0000_s1037" style="position:absolute;left:4575;top:1668;width:907;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" fillcolor="white [3212]" strokecolor="black [3213]" strokeweight=".5pt">
                    <v:textbox>
                      <w:txbxContent>
                        <w:p w14:paraId="61201546" w14:textId="77777777" w:rsidR="002D428B" w:rsidRDefault="00000000">
                          <w:pPr>
                            <w:pStyle w:val="ac"/>
                            <w:jc w:val="center"/>
                            <w:rPr>
                              <w:ins w:id="83" w:author="China Mobile" w:date="2024-11-08T18:08:00Z"/>
                            </w:rPr>
                          </w:pPr>
                          <w:ins w:id="84" w:author="China Mobile" w:date="2024-11-08T18:08:00Z">
                            <w:r>
                              <w:rPr>
                                <w:rFonts w:asciiTheme="minorHAnsi" w:eastAsiaTheme="minorEastAsia" w:hAnsiTheme="minorBidi"/>
                                <w:color w:val="000000" w:themeColor="text1"/>
                                <w:kern w:val="24"/>
                                <w:sz w:val="18"/>
                                <w:szCs w:val="18"/>
                              </w:rPr>
                              <w:t>UE</w:t>
                            </w:r>
                          </w:ins>
                        </w:p>
                      </w:txbxContent>
                    </v:textbox>
                  </v:rect>
                  <v:rect id="矩形 8" o:spid="_x0000_s1038" style="position:absolute;left:5680;top:1668;width:907;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" fillcolor="white [3212]" strokecolor="black [3213]" strokeweight=".5pt">
                    <v:textbox>
                      <w:txbxContent>
                        <w:p w14:paraId="06EDD814" w14:textId="77777777" w:rsidR="002D428B" w:rsidRDefault="00000000">
                          <w:pPr>
                            <w:pStyle w:val="ac"/>
                            <w:jc w:val="center"/>
                            <w:rPr>
                              <w:ins w:id="85" w:author="China Mobile" w:date="2024-11-08T18:08:00Z"/>
                            </w:rPr>
                          </w:pPr>
                          <w:ins w:id="86" w:author="China Mobile" w:date="2024-11-08T18:08:00Z">
                            <w:r>
                              <w:rPr>
                                <w:rFonts w:asciiTheme="minorHAnsi" w:eastAsiaTheme="minorEastAsia" w:hAnsiTheme="minorBidi"/>
                                <w:color w:val="000000" w:themeColor="text1"/>
                                <w:kern w:val="24"/>
                                <w:sz w:val="18"/>
                                <w:szCs w:val="18"/>
                              </w:rPr>
                              <w:t>SMF</w:t>
                            </w:r>
                          </w:ins>
                        </w:p>
                      </w:txbxContent>
                    </v:textbox>
                  </v:rect>
                  <v:rect id="矩形 10" o:spid="_x0000_s1039" style="position:absolute;left:6710;top:1668;width:1055;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" fillcolor="white [3212]" strokecolor="black [3213]" strokeweight=".5pt">
                    <v:textbox>
                      <w:txbxContent>
                        <w:p w14:paraId="744BFA88" w14:textId="77777777" w:rsidR="002D428B" w:rsidRDefault="00000000">
                          <w:pPr>
                            <w:pStyle w:val="ac"/>
                            <w:jc w:val="center"/>
                            <w:rPr>
                              <w:ins w:id="87" w:author="China Mobile" w:date="2024-11-08T18:08:00Z"/>
                            </w:rPr>
                          </w:pPr>
                          <w:ins w:id="88" w:author="China Mobile" w:date="2024-11-08T18:08:00Z">
                            <w:r>
                              <w:rPr>
                                <w:rFonts w:asciiTheme="minorHAnsi" w:eastAsiaTheme="minorEastAsia" w:hAnsiTheme="minorBidi"/>
                                <w:color w:val="000000" w:themeColor="text1"/>
                                <w:kern w:val="24"/>
                                <w:sz w:val="18"/>
                                <w:szCs w:val="18"/>
                              </w:rPr>
                              <w:t>ULCL/BP</w:t>
                            </w:r>
                          </w:ins>
                        </w:p>
                      </w:txbxContent>
                    </v:textbox>
                  </v:rect>
                  <v:rect id="矩形 12" o:spid="_x0000_s1040" style="position:absolute;left:10121;top:1668;width:907;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" fillcolor="white [3212]" strokecolor="black [3213]" strokeweight=".5pt">
                    <v:textbox>
                      <w:txbxContent>
                        <w:p w14:paraId="54ECDB8F" w14:textId="77777777" w:rsidR="002D428B" w:rsidRDefault="00000000">
                          <w:pPr>
                            <w:pStyle w:val="ac"/>
                            <w:jc w:val="center"/>
                            <w:rPr>
                              <w:ins w:id="89" w:author="China Mobile" w:date="2024-11-08T18:08:00Z"/>
                            </w:rPr>
                          </w:pPr>
                          <w:ins w:id="90" w:author="China Mobile" w:date="2024-11-08T18:08:00Z">
                            <w:r>
                              <w:rPr>
                                <w:rFonts w:asciiTheme="minorHAnsi" w:eastAsiaTheme="minorEastAsia" w:hAnsiTheme="minorBidi"/>
                                <w:color w:val="000000" w:themeColor="text1"/>
                                <w:kern w:val="24"/>
                                <w:sz w:val="18"/>
                                <w:szCs w:val="18"/>
                              </w:rPr>
                              <w:t>PCF</w:t>
                            </w:r>
                          </w:ins>
                        </w:p>
                      </w:txbxContent>
                    </v:textbox>
                  </v:rect>
                  <v:rect id="矩形 14" o:spid="_x0000_s1041" style="position:absolute;left:11233;top:1668;width:907;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" fillcolor="white [3212]" strokecolor="black [3213]" strokeweight=".5pt">
                    <v:textbox>
                      <w:txbxContent>
                        <w:p w14:paraId="00DAD203" w14:textId="77777777" w:rsidR="002D428B" w:rsidRDefault="00000000">
                          <w:pPr>
                            <w:pStyle w:val="ac"/>
                            <w:jc w:val="center"/>
                            <w:rPr>
                              <w:ins w:id="91" w:author="China Mobile" w:date="2024-11-08T18:08:00Z"/>
                            </w:rPr>
                          </w:pPr>
                          <w:ins w:id="92" w:author="China Mobile" w:date="2024-11-08T18:08:00Z">
                            <w:r>
                              <w:rPr>
                                <w:rFonts w:asciiTheme="minorHAnsi" w:eastAsiaTheme="minorEastAsia" w:hAnsiTheme="minorBidi"/>
                                <w:color w:val="000000" w:themeColor="text1"/>
                                <w:kern w:val="24"/>
                                <w:sz w:val="18"/>
                                <w:szCs w:val="18"/>
                              </w:rPr>
                              <w:t>NEF</w:t>
                            </w:r>
                          </w:ins>
                        </w:p>
                      </w:txbxContent>
                    </v:textbox>
                  </v:rect>
                  <v:shapetype id="_x0000_t32" coordsize="21600,21600" o:spt="32" o:oned="t" path="m,l21600,21600e" filled="f">
                    <v:path arrowok="t" fillok="f" o:connecttype="none"/>
                    <o:lock v:ext="edit" shapetype="t"/>
                  </v:shapetype>
                  <v:shape id="直接箭头连接符 15" o:spid="_x0000_s1042" type="#_x0000_t32" style="position:absolute;left:8350;top:5364;width:55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" strokecolor="black [3213]" strokeweight="1pt">
                    <v:stroke endarrow="block"/>
                  </v:shape>
                  <v:shapetype id="_x0000_t202" coordsize="21600,21600" o:spt="202" path="m,l,21600r21600,l21600,xe">
                    <v:stroke joinstyle="miter"/>
                    <v:path gradientshapeok="t" o:connecttype="rect"/>
                  </v:shapetype>
                  <v:shape id="文本框 16" o:spid="_x0000_s1043" type="#_x0000_t202" style="position:absolute;left:8671;top:5002;width:1884;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48B1247F" w14:textId="77777777" w:rsidR="002D428B" w:rsidRDefault="00000000">
                          <w:pPr>
                            <w:pStyle w:val="ac"/>
                            <w:rPr>
                              <w:ins w:id="93" w:author="China Mobile" w:date="2024-11-08T18:08:00Z"/>
                            </w:rPr>
                          </w:pPr>
                          <w:ins w:id="94" w:author="China Mobile" w:date="2024-11-08T18:08:00Z">
                            <w:r>
                              <w:rPr>
                                <w:rFonts w:asciiTheme="minorHAnsi" w:eastAsiaTheme="minorEastAsia" w:hAnsiTheme="minorBidi"/>
                                <w:color w:val="000000" w:themeColor="text1"/>
                                <w:kern w:val="24"/>
                                <w:sz w:val="18"/>
                                <w:szCs w:val="18"/>
                              </w:rPr>
                              <w:t>4. DNS Response</w:t>
                            </w:r>
                          </w:ins>
                        </w:p>
                      </w:txbxContent>
                    </v:textbox>
                  </v:shape>
                  <v:shape id="直接箭头连接符 21" o:spid="_x0000_s1044" type="#_x0000_t32" style="position:absolute;left:5024;top:4830;width:33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" strokecolor="black [3213]" strokeweight="1pt">
                    <v:stroke endarrow="block"/>
                  </v:shape>
                  <v:shape id="文本框 22" o:spid="_x0000_s1045" type="#_x0000_t202" style="position:absolute;left:5372;top:4468;width:1686;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6826C5DE" w14:textId="77777777" w:rsidR="002D428B" w:rsidRDefault="00000000">
                          <w:pPr>
                            <w:pStyle w:val="ac"/>
                            <w:rPr>
                              <w:ins w:id="95" w:author="China Mobile" w:date="2024-11-08T18:08:00Z"/>
                            </w:rPr>
                          </w:pPr>
                          <w:ins w:id="96" w:author="China Mobile" w:date="2024-11-08T18:08:00Z">
                            <w:r>
                              <w:rPr>
                                <w:rFonts w:asciiTheme="minorHAnsi" w:eastAsiaTheme="minorEastAsia" w:hAnsiTheme="minorBidi"/>
                                <w:color w:val="000000" w:themeColor="text1"/>
                                <w:kern w:val="24"/>
                                <w:sz w:val="18"/>
                                <w:szCs w:val="18"/>
                              </w:rPr>
                              <w:t>3. DNS Query</w:t>
                            </w:r>
                          </w:ins>
                        </w:p>
                      </w:txbxContent>
                    </v:textbox>
                  </v:shape>
                  <v:shape id="直接箭头连接符 25" o:spid="_x0000_s1046" type="#_x0000_t32" style="position:absolute;left:6141;top:5878;width:22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" strokecolor="black [3213]" strokeweight="1pt">
                    <v:stroke startarrow="block" endarrow="block"/>
                  </v:shape>
                  <v:shape id="文本框 26" o:spid="_x0000_s1047" type="#_x0000_t202" style="position:absolute;left:6137;top:5492;width:222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39D91F29" w14:textId="77777777" w:rsidR="002D428B" w:rsidRDefault="00000000">
                          <w:pPr>
                            <w:pStyle w:val="ac"/>
                            <w:rPr>
                              <w:ins w:id="97" w:author="China Mobile" w:date="2024-11-08T18:08:00Z"/>
                            </w:rPr>
                          </w:pPr>
                          <w:ins w:id="98" w:author="China Mobile" w:date="2024-11-08T18:08:00Z">
                            <w:r>
                              <w:rPr>
                                <w:rFonts w:asciiTheme="minorHAnsi" w:eastAsiaTheme="minorEastAsia" w:hAnsiTheme="minorBidi"/>
                                <w:color w:val="000000" w:themeColor="text1"/>
                                <w:kern w:val="24"/>
                                <w:sz w:val="18"/>
                                <w:szCs w:val="18"/>
                              </w:rPr>
                              <w:t>5. N4 Session Report</w:t>
                            </w:r>
                          </w:ins>
                        </w:p>
                      </w:txbxContent>
                    </v:textbox>
                  </v:shape>
                  <v:rect id="矩形 28" o:spid="_x0000_s1048" style="position:absolute;left:7876;top:1668;width:928;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" fillcolor="white [3212]" strokecolor="black [3213]" strokeweight=".5pt">
                    <v:textbox>
                      <w:txbxContent>
                        <w:p w14:paraId="1B7B96D5" w14:textId="77777777" w:rsidR="002D428B" w:rsidRDefault="00000000">
                          <w:pPr>
                            <w:pStyle w:val="ac"/>
                            <w:jc w:val="center"/>
                            <w:rPr>
                              <w:ins w:id="99" w:author="China Mobile" w:date="2024-11-08T18:08:00Z"/>
                            </w:rPr>
                          </w:pPr>
                          <w:ins w:id="100" w:author="China Mobile" w:date="2024-11-08T18:08:00Z">
                            <w:r>
                              <w:rPr>
                                <w:rFonts w:asciiTheme="minorHAnsi" w:eastAsiaTheme="minorEastAsia" w:hAnsiTheme="minorBidi"/>
                                <w:color w:val="000000" w:themeColor="text1"/>
                                <w:kern w:val="24"/>
                                <w:sz w:val="18"/>
                                <w:szCs w:val="18"/>
                              </w:rPr>
                              <w:t>L-PSA1</w:t>
                            </w:r>
                          </w:ins>
                        </w:p>
                      </w:txbxContent>
                    </v:textbox>
                  </v:rect>
                  <v:rect id="矩形 30" o:spid="_x0000_s1049" style="position:absolute;left:9009;top:1668;width:928;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" fillcolor="white [3212]" strokecolor="black [3213]" strokeweight=".5pt">
                    <v:textbox>
                      <w:txbxContent>
                        <w:p w14:paraId="58C86AC2" w14:textId="77777777" w:rsidR="002D428B" w:rsidRDefault="00000000">
                          <w:pPr>
                            <w:pStyle w:val="ac"/>
                            <w:jc w:val="center"/>
                            <w:rPr>
                              <w:ins w:id="101" w:author="China Mobile" w:date="2024-11-08T18:08:00Z"/>
                            </w:rPr>
                          </w:pPr>
                          <w:ins w:id="102" w:author="China Mobile" w:date="2024-11-08T18:08:00Z">
                            <w:r>
                              <w:rPr>
                                <w:rFonts w:asciiTheme="minorHAnsi" w:eastAsiaTheme="minorEastAsia" w:hAnsiTheme="minorBidi"/>
                                <w:color w:val="000000" w:themeColor="text1"/>
                                <w:kern w:val="24"/>
                                <w:sz w:val="18"/>
                                <w:szCs w:val="18"/>
                              </w:rPr>
                              <w:t>L-PSA2</w:t>
                            </w:r>
                          </w:ins>
                        </w:p>
                      </w:txbxContent>
                    </v:textbox>
                  </v:rect>
                  <v:rect id="矩形 6" o:spid="_x0000_s1050" style="position:absolute;left:12337;top:1668;width:907;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" fillcolor="white [3212]" strokecolor="black [3213]" strokeweight=".5pt">
                    <v:textbox>
                      <w:txbxContent>
                        <w:p w14:paraId="77F83D0E" w14:textId="77777777" w:rsidR="002D428B" w:rsidRDefault="00000000">
                          <w:pPr>
                            <w:pStyle w:val="ac"/>
                            <w:jc w:val="center"/>
                            <w:rPr>
                              <w:ins w:id="103" w:author="China Mobile" w:date="2024-11-08T18:08:00Z"/>
                            </w:rPr>
                          </w:pPr>
                          <w:ins w:id="104" w:author="China Mobile" w:date="2024-11-08T18:08:00Z">
                            <w:r>
                              <w:rPr>
                                <w:rFonts w:asciiTheme="minorHAnsi" w:eastAsiaTheme="minorEastAsia" w:hAnsiTheme="minorBidi"/>
                                <w:color w:val="000000" w:themeColor="text1"/>
                                <w:kern w:val="24"/>
                                <w:sz w:val="18"/>
                                <w:szCs w:val="18"/>
                              </w:rPr>
                              <w:t>AF</w:t>
                            </w:r>
                          </w:ins>
                        </w:p>
                      </w:txbxContent>
                    </v:textbox>
                  </v:rect>
                  <v:rect id="矩形 23" o:spid="_x0000_s1051" style="position:absolute;left:5681;top:2453;width:7563;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" fillcolor="white [3212]" strokecolor="black [3213]" strokeweight=".5pt">
                    <v:textbox>
                      <w:txbxContent>
                        <w:p w14:paraId="25C53372" w14:textId="77777777" w:rsidR="002D428B" w:rsidRDefault="00000000">
                          <w:pPr>
                            <w:pStyle w:val="ac"/>
                            <w:jc w:val="center"/>
                            <w:rPr>
                              <w:ins w:id="105" w:author="China Mobile" w:date="2024-11-08T18:08:00Z"/>
                            </w:rPr>
                          </w:pPr>
                          <w:ins w:id="106" w:author="China Mobile" w:date="2024-11-08T18:08:00Z">
                            <w:r>
                              <w:rPr>
                                <w:rFonts w:asciiTheme="minorHAnsi" w:eastAsiaTheme="minorEastAsia" w:hAnsiTheme="minorBidi"/>
                                <w:color w:val="000000" w:themeColor="text1"/>
                                <w:kern w:val="24"/>
                                <w:sz w:val="18"/>
                                <w:szCs w:val="18"/>
                              </w:rPr>
                              <w:t>1. Processing AF requests to influence traffic routing procedure, clause 4.3.6.2 of TS 23.502</w:t>
                            </w:r>
                          </w:ins>
                        </w:p>
                      </w:txbxContent>
                    </v:textbox>
                  </v:rect>
                  <v:rect id="矩形 17" o:spid="_x0000_s1052" style="position:absolute;left:4576;top:3545;width:6459;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" fillcolor="white [3212]" strokecolor="black [3213]" strokeweight=".5pt">
                    <v:textbox>
                      <w:txbxContent>
                        <w:p w14:paraId="2CF30694" w14:textId="77777777" w:rsidR="002D428B" w:rsidRDefault="00000000">
                          <w:pPr>
                            <w:pStyle w:val="ac"/>
                            <w:jc w:val="center"/>
                            <w:rPr>
                              <w:ins w:id="107" w:author="China Mobile" w:date="2024-11-08T18:08:00Z"/>
                            </w:rPr>
                          </w:pPr>
                          <w:ins w:id="108" w:author="China Mobile" w:date="2024-11-08T18:08:00Z">
                            <w:r>
                              <w:rPr>
                                <w:rFonts w:asciiTheme="minorHAnsi" w:eastAsiaTheme="minorEastAsia" w:hAnsiTheme="minorBidi"/>
                                <w:color w:val="000000" w:themeColor="text1"/>
                                <w:kern w:val="24"/>
                                <w:sz w:val="18"/>
                                <w:szCs w:val="18"/>
                              </w:rPr>
                              <w:t>2. Steps 0~3 of EAS discovery procedure with Local DNS Server/Resolver, clause 6.2.3.2.3</w:t>
                            </w:r>
                          </w:ins>
                        </w:p>
                      </w:txbxContent>
                    </v:textbox>
                  </v:rect>
                  <v:shape id="直接箭头连接符 19" o:spid="_x0000_s1053" type="#_x0000_t32" style="position:absolute;left:8343;top:4830;width:55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" strokecolor="black [3213]" strokeweight="1pt">
                    <v:stroke endarrow="block"/>
                  </v:shape>
                  <v:rect id="矩形 24" o:spid="_x0000_s1054" style="position:absolute;left:13440;top:1668;width:907;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" fillcolor="white [3212]" strokecolor="black [3213]" strokeweight=".5pt">
                    <v:textbox>
                      <w:txbxContent>
                        <w:p w14:paraId="57B5890B" w14:textId="77777777" w:rsidR="002D428B" w:rsidRDefault="00000000">
                          <w:pPr>
                            <w:pStyle w:val="ac"/>
                            <w:jc w:val="center"/>
                            <w:rPr>
                              <w:ins w:id="109" w:author="China Mobile" w:date="2024-11-08T18:08:00Z"/>
                            </w:rPr>
                          </w:pPr>
                          <w:ins w:id="110" w:author="China Mobile" w:date="2024-11-08T18:08:00Z">
                            <w:r>
                              <w:rPr>
                                <w:rFonts w:asciiTheme="minorHAnsi" w:eastAsiaTheme="minorEastAsia" w:hAnsiTheme="minorBidi"/>
                                <w:color w:val="000000" w:themeColor="text1"/>
                                <w:kern w:val="24"/>
                                <w:sz w:val="18"/>
                                <w:szCs w:val="18"/>
                              </w:rPr>
                              <w:t>L-DNS server</w:t>
                            </w:r>
                          </w:ins>
                        </w:p>
                      </w:txbxContent>
                    </v:textbox>
                  </v:rect>
                  <v:shape id="直接箭头连接符 33" o:spid="_x0000_s1055" type="#_x0000_t32" style="position:absolute;left:5038;top:6408;width:33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" strokecolor="black [3213]" strokeweight="1pt">
                    <v:stroke endarrow="block"/>
                  </v:shape>
                  <v:shape id="文本框 34" o:spid="_x0000_s1056" type="#_x0000_t202" style="position:absolute;left:5359;top:6046;width:1884;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32B07AA2" w14:textId="77777777" w:rsidR="002D428B" w:rsidRDefault="00000000">
                          <w:pPr>
                            <w:pStyle w:val="ac"/>
                            <w:rPr>
                              <w:ins w:id="111" w:author="China Mobile" w:date="2024-11-08T18:08:00Z"/>
                            </w:rPr>
                          </w:pPr>
                          <w:ins w:id="112" w:author="China Mobile" w:date="2024-11-08T18:08:00Z">
                            <w:r>
                              <w:rPr>
                                <w:rFonts w:asciiTheme="minorHAnsi" w:eastAsiaTheme="minorEastAsia" w:hAnsiTheme="minorBidi"/>
                                <w:color w:val="000000" w:themeColor="text1"/>
                                <w:kern w:val="24"/>
                                <w:sz w:val="18"/>
                                <w:szCs w:val="18"/>
                              </w:rPr>
                              <w:t>6. DNS Response</w:t>
                            </w:r>
                          </w:ins>
                        </w:p>
                      </w:txbxContent>
                    </v:textbox>
                  </v:shape>
                  <v:rect id="矩形 35" o:spid="_x0000_s1057" style="position:absolute;left:4575;top:7362;width:5546;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" fillcolor="white [3212]" strokecolor="black [3213]" strokeweight=".5pt">
                    <v:textbox>
                      <w:txbxContent>
                        <w:p w14:paraId="1317AF3D" w14:textId="77777777" w:rsidR="002D428B" w:rsidRDefault="00000000">
                          <w:pPr>
                            <w:pStyle w:val="ac"/>
                            <w:jc w:val="center"/>
                            <w:rPr>
                              <w:ins w:id="113" w:author="China Mobile" w:date="2024-11-08T18:08:00Z"/>
                            </w:rPr>
                          </w:pPr>
                          <w:ins w:id="114" w:author="China Mobile" w:date="2024-11-08T18:08:00Z">
                            <w:r>
                              <w:rPr>
                                <w:rFonts w:asciiTheme="minorHAnsi" w:eastAsiaTheme="minorEastAsia" w:hAnsiTheme="minorBidi"/>
                                <w:color w:val="000000" w:themeColor="text1"/>
                                <w:kern w:val="24"/>
                                <w:sz w:val="18"/>
                                <w:szCs w:val="18"/>
                              </w:rPr>
                              <w:t>8. Change of additional PDU Session Anchor for IPv6 multi-homing or UL CL procedure, clause 4.3.5.6 of TS 23.502</w:t>
                            </w:r>
                          </w:ins>
                        </w:p>
                      </w:txbxContent>
                    </v:textbox>
                  </v:rect>
                  <v:rect id="矩形 4" o:spid="_x0000_s1058" style="position:absolute;left:5842;top:6546;width:2792;height: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" fillcolor="white [3212]" strokecolor="black [3213]" strokeweight=".5pt">
                    <v:stroke dashstyle="longDash"/>
                    <v:textbox>
                      <w:txbxContent>
                        <w:p w14:paraId="3E281A17" w14:textId="77777777" w:rsidR="002D428B" w:rsidRDefault="00000000">
                          <w:pPr>
                            <w:pStyle w:val="ac"/>
                            <w:jc w:val="center"/>
                            <w:rPr>
                              <w:ins w:id="115" w:author="China Mobile" w:date="2024-11-08T18:08:00Z"/>
                            </w:rPr>
                          </w:pPr>
                          <w:ins w:id="116" w:author="China Mobile" w:date="2024-11-08T18:08:00Z">
                            <w:r>
                              <w:rPr>
                                <w:rFonts w:asciiTheme="minorHAnsi" w:eastAsiaTheme="minorEastAsia" w:hAnsiTheme="minorBidi"/>
                                <w:color w:val="000000" w:themeColor="text1"/>
                                <w:kern w:val="24"/>
                                <w:sz w:val="18"/>
                                <w:szCs w:val="18"/>
                              </w:rPr>
                              <w:t>7. N6 delay measurement, clause 5.2.8.X of TS 23.501</w:t>
                            </w:r>
                          </w:ins>
                        </w:p>
                      </w:txbxContent>
                    </v:textbox>
                  </v:rect>
                  <w10:wrap type="topAndBottom"/>
                </v:group>
              </w:pict>
            </mc:Fallback>
          </mc:AlternateContent>
        </w:r>
      </w:ins>
    </w:p>
    <w:p w14:paraId="0C87E306" w14:textId="77777777" w:rsidR="002D428B" w:rsidRDefault="00000000">
      <w:pPr>
        <w:pStyle w:val="TF"/>
        <w:rPr>
          <w:ins w:id="117" w:author="China Mobile" w:date="2024-11-06T18:34:00Z"/>
        </w:rPr>
      </w:pPr>
      <w:bookmarkStart w:id="118" w:name="_CRFigure6_2_3_2_31"/>
      <w:ins w:id="119" w:author="China Mobile" w:date="2024-11-06T18:34:00Z">
        <w:r>
          <w:t xml:space="preserve">Figure </w:t>
        </w:r>
        <w:bookmarkEnd w:id="118"/>
        <w:r>
          <w:t>6.</w:t>
        </w:r>
        <w:r>
          <w:rPr>
            <w:rFonts w:eastAsia="宋体" w:hint="eastAsia"/>
            <w:lang w:val="en-US" w:eastAsia="zh-CN"/>
          </w:rPr>
          <w:t>3.X</w:t>
        </w:r>
        <w:r>
          <w:t xml:space="preserve">-1: </w:t>
        </w:r>
        <w:r>
          <w:rPr>
            <w:rFonts w:hint="eastAsia"/>
          </w:rPr>
          <w:t xml:space="preserve">UPF (re)selection considering N6 delay </w:t>
        </w:r>
        <w:r>
          <w:rPr>
            <w:rFonts w:eastAsia="宋体" w:hint="eastAsia"/>
            <w:lang w:val="en-US" w:eastAsia="zh-CN"/>
          </w:rPr>
          <w:t xml:space="preserve">for </w:t>
        </w:r>
        <w:r>
          <w:t>EAS discovery with Local DNS server/resolver</w:t>
        </w:r>
      </w:ins>
    </w:p>
    <w:p w14:paraId="541D093D" w14:textId="77777777" w:rsidR="002D428B" w:rsidRDefault="00000000">
      <w:pPr>
        <w:pStyle w:val="B1"/>
        <w:rPr>
          <w:ins w:id="120" w:author="China Mobile" w:date="2024-11-06T18:34:00Z"/>
          <w:rFonts w:eastAsia="宋体"/>
          <w:lang w:val="en-US" w:eastAsia="zh-CN"/>
        </w:rPr>
      </w:pPr>
      <w:ins w:id="121" w:author="China Mobile" w:date="2024-11-06T18:34:00Z">
        <w:r>
          <w:t>1.</w:t>
        </w:r>
        <w:r>
          <w:tab/>
        </w:r>
        <w:r>
          <w:rPr>
            <w:rFonts w:hint="eastAsia"/>
          </w:rPr>
          <w:t>Processing AF requests to influence traffic routing procedure</w:t>
        </w:r>
        <w:r>
          <w:rPr>
            <w:rFonts w:eastAsia="宋体" w:hint="eastAsia"/>
            <w:lang w:val="en-US" w:eastAsia="zh-CN"/>
          </w:rPr>
          <w:t xml:space="preserve"> is performed, as described in clause 4.3.6.2 of TS 23.502 [3].</w:t>
        </w:r>
      </w:ins>
    </w:p>
    <w:p w14:paraId="78F83B81" w14:textId="77777777" w:rsidR="002D428B" w:rsidRDefault="00000000">
      <w:pPr>
        <w:pStyle w:val="B1"/>
        <w:rPr>
          <w:ins w:id="122" w:author="China Mobile" w:date="2024-11-06T18:34:00Z"/>
          <w:rFonts w:eastAsia="宋体"/>
          <w:lang w:val="en-US" w:eastAsia="zh-CN"/>
        </w:rPr>
      </w:pPr>
      <w:ins w:id="123" w:author="China Mobile" w:date="2024-11-06T18:34:00Z">
        <w:r>
          <w:t>2.</w:t>
        </w:r>
        <w:r>
          <w:tab/>
        </w:r>
        <w:r>
          <w:rPr>
            <w:rFonts w:eastAsia="宋体" w:hint="eastAsia"/>
            <w:lang w:val="en-US" w:eastAsia="zh-CN"/>
          </w:rPr>
          <w:t>Steps 0-3 of EAS discovery procedure with Local DNS Server/Resolver is performed, as described in clause 6.2.3.2.3, with the following change:</w:t>
        </w:r>
      </w:ins>
    </w:p>
    <w:p w14:paraId="660FB59A" w14:textId="77777777" w:rsidR="002D428B" w:rsidRDefault="00000000">
      <w:pPr>
        <w:pStyle w:val="B2"/>
        <w:overflowPunct w:val="0"/>
        <w:autoSpaceDE w:val="0"/>
        <w:autoSpaceDN w:val="0"/>
        <w:adjustRightInd w:val="0"/>
        <w:ind w:hanging="284"/>
        <w:textAlignment w:val="baseline"/>
        <w:rPr>
          <w:ins w:id="124" w:author="China Mobile" w:date="2024-11-06T18:34:00Z"/>
          <w:lang w:val="en-US" w:eastAsia="zh-CN"/>
        </w:rPr>
      </w:pPr>
      <w:ins w:id="125" w:author="China Mobile" w:date="2024-11-06T18:34:00Z">
        <w:r>
          <w:rPr>
            <w:rFonts w:hint="eastAsia"/>
            <w:lang w:val="en-US" w:eastAsia="zh-CN"/>
          </w:rPr>
          <w:t>-</w:t>
        </w:r>
        <w:r>
          <w:rPr>
            <w:rFonts w:hint="eastAsia"/>
            <w:lang w:val="en-US" w:eastAsia="zh-CN"/>
          </w:rPr>
          <w:tab/>
          <w:t xml:space="preserve">If Indication of N6 delay measurement </w:t>
        </w:r>
      </w:ins>
      <w:ins w:id="126" w:author="China Mobile" w:date="2024-11-08T10:44:00Z">
        <w:r>
          <w:rPr>
            <w:lang w:val="en-US" w:eastAsia="zh-CN"/>
          </w:rPr>
          <w:t>is received</w:t>
        </w:r>
        <w:r>
          <w:rPr>
            <w:rFonts w:hint="eastAsia"/>
            <w:lang w:val="en-US" w:eastAsia="zh-CN"/>
          </w:rPr>
          <w:t xml:space="preserve"> </w:t>
        </w:r>
      </w:ins>
      <w:ins w:id="127" w:author="China Mobile" w:date="2024-11-06T18:34:00Z">
        <w:r>
          <w:rPr>
            <w:rFonts w:hint="eastAsia"/>
            <w:lang w:val="en-US" w:eastAsia="zh-CN"/>
          </w:rPr>
          <w:t xml:space="preserve">in PCC rule in step 1, the SMF determines </w:t>
        </w:r>
      </w:ins>
      <w:ins w:id="128" w:author="China Mobile" w:date="2024-11-08T10:44:00Z">
        <w:r>
          <w:rPr>
            <w:lang w:val="en-US" w:eastAsia="zh-CN"/>
          </w:rPr>
          <w:t>which</w:t>
        </w:r>
        <w:r>
          <w:rPr>
            <w:rFonts w:hint="eastAsia"/>
            <w:lang w:val="en-US" w:eastAsia="zh-CN"/>
          </w:rPr>
          <w:t xml:space="preserve"> </w:t>
        </w:r>
      </w:ins>
      <w:ins w:id="129" w:author="China Mobile" w:date="2024-11-06T18:34:00Z">
        <w:r>
          <w:rPr>
            <w:rFonts w:hint="eastAsia"/>
            <w:lang w:val="en-US" w:eastAsia="zh-CN"/>
          </w:rPr>
          <w:t xml:space="preserve">FQDN(s) </w:t>
        </w:r>
      </w:ins>
      <w:ins w:id="130" w:author="China Mobile" w:date="2024-11-08T10:45:00Z">
        <w:r>
          <w:rPr>
            <w:lang w:val="en-US" w:eastAsia="zh-CN"/>
          </w:rPr>
          <w:t>and</w:t>
        </w:r>
        <w:r>
          <w:rPr>
            <w:rFonts w:hint="eastAsia"/>
            <w:lang w:val="en-US" w:eastAsia="zh-CN"/>
          </w:rPr>
          <w:t xml:space="preserve"> </w:t>
        </w:r>
      </w:ins>
      <w:ins w:id="131" w:author="China Mobile" w:date="2024-11-06T18:34:00Z">
        <w:r>
          <w:rPr>
            <w:rFonts w:hint="eastAsia"/>
            <w:lang w:val="en-US" w:eastAsia="zh-CN"/>
          </w:rPr>
          <w:t>EAS(s)</w:t>
        </w:r>
      </w:ins>
      <w:ins w:id="132" w:author="China Mobile" w:date="2024-11-08T10:45:00Z">
        <w:r>
          <w:rPr>
            <w:rFonts w:hint="eastAsia"/>
            <w:lang w:val="en-US" w:eastAsia="zh-CN"/>
          </w:rPr>
          <w:t xml:space="preserve"> </w:t>
        </w:r>
        <w:r>
          <w:rPr>
            <w:lang w:val="en-US" w:eastAsia="zh-CN"/>
          </w:rPr>
          <w:t>IP address</w:t>
        </w:r>
        <w:r>
          <w:rPr>
            <w:rFonts w:hint="eastAsia"/>
            <w:lang w:val="en-US" w:eastAsia="zh-CN"/>
          </w:rPr>
          <w:t xml:space="preserve"> </w:t>
        </w:r>
        <w:r>
          <w:rPr>
            <w:lang w:val="en-US" w:eastAsia="zh-CN"/>
          </w:rPr>
          <w:t>are impacted. The UPF(s) that routing the traffic to target EAS/FQDN may be</w:t>
        </w:r>
      </w:ins>
      <w:ins w:id="133" w:author="China Mobile" w:date="2024-11-06T18:34:00Z">
        <w:r>
          <w:rPr>
            <w:rFonts w:hint="eastAsia"/>
            <w:lang w:val="en-US" w:eastAsia="zh-CN"/>
          </w:rPr>
          <w:t>(re)selected by considering N6 delay measurements. The SMF sends the FQDN(s) to the L-PSA UPF, and indicates the L-PSA UPF to report any DNS Response that matches the FQDN(s).</w:t>
        </w:r>
      </w:ins>
    </w:p>
    <w:p w14:paraId="03B6CAF6" w14:textId="77777777" w:rsidR="002D428B" w:rsidRDefault="00000000">
      <w:pPr>
        <w:pStyle w:val="B1"/>
        <w:rPr>
          <w:ins w:id="134" w:author="China Mobile" w:date="2024-11-06T18:34:00Z"/>
          <w:rFonts w:eastAsia="宋体"/>
          <w:lang w:val="en-US" w:eastAsia="zh-CN"/>
        </w:rPr>
      </w:pPr>
      <w:ins w:id="135" w:author="China Mobile" w:date="2024-11-06T18:34:00Z">
        <w:r>
          <w:t>3.</w:t>
        </w:r>
        <w:r>
          <w:tab/>
        </w:r>
        <w:r>
          <w:rPr>
            <w:rFonts w:eastAsia="宋体" w:hint="eastAsia"/>
            <w:lang w:val="en-US" w:eastAsia="zh-CN"/>
          </w:rPr>
          <w:t>UE sends DNS Query to the Local DNS Server/Resolver.</w:t>
        </w:r>
      </w:ins>
    </w:p>
    <w:p w14:paraId="1694F611" w14:textId="77777777" w:rsidR="002D428B" w:rsidRDefault="00000000">
      <w:pPr>
        <w:pStyle w:val="B1"/>
        <w:rPr>
          <w:ins w:id="136" w:author="China Mobile" w:date="2024-11-06T18:34:00Z"/>
        </w:rPr>
      </w:pPr>
      <w:ins w:id="137" w:author="China Mobile" w:date="2024-11-06T18:34:00Z">
        <w:r>
          <w:t>4.</w:t>
        </w:r>
        <w:r>
          <w:tab/>
        </w:r>
        <w:r>
          <w:rPr>
            <w:rFonts w:eastAsia="宋体" w:hint="eastAsia"/>
            <w:lang w:val="en-US" w:eastAsia="zh-CN"/>
          </w:rPr>
          <w:t>The L-PSA UPF</w:t>
        </w:r>
        <w:r>
          <w:t xml:space="preserve"> receives the DNS Response </w:t>
        </w:r>
      </w:ins>
      <w:ins w:id="138" w:author="China Mobile" w:date="2024-11-08T10:45:00Z">
        <w:r>
          <w:rPr>
            <w:rFonts w:eastAsia="宋体"/>
            <w:lang w:val="en-US" w:eastAsia="zh-CN"/>
          </w:rPr>
          <w:t xml:space="preserve">from </w:t>
        </w:r>
        <w:r>
          <w:rPr>
            <w:rFonts w:eastAsia="宋体" w:hint="eastAsia"/>
            <w:lang w:val="en-US" w:eastAsia="zh-CN"/>
          </w:rPr>
          <w:t>Local DNS Server/Resolver</w:t>
        </w:r>
      </w:ins>
      <w:ins w:id="139" w:author="China Mobile" w:date="2024-11-06T18:34:00Z">
        <w:r>
          <w:t>.</w:t>
        </w:r>
      </w:ins>
    </w:p>
    <w:p w14:paraId="6BB0B494" w14:textId="77777777" w:rsidR="002D428B" w:rsidRDefault="00000000">
      <w:pPr>
        <w:pStyle w:val="B1"/>
        <w:rPr>
          <w:ins w:id="140" w:author="China Mobile" w:date="2024-11-06T18:34:00Z"/>
          <w:rFonts w:eastAsia="宋体"/>
          <w:lang w:val="en-US" w:eastAsia="zh-CN"/>
        </w:rPr>
      </w:pPr>
      <w:ins w:id="141" w:author="China Mobile" w:date="2024-11-06T18:34:00Z">
        <w:r>
          <w:rPr>
            <w:rFonts w:hint="eastAsia"/>
          </w:rPr>
          <w:t>If the FQDN of the DNS Response matches the FQDN(s) configured by the SMF</w:t>
        </w:r>
        <w:r>
          <w:rPr>
            <w:rFonts w:eastAsia="宋体" w:hint="eastAsia"/>
            <w:lang w:val="en-US" w:eastAsia="zh-CN"/>
          </w:rPr>
          <w:t xml:space="preserve"> in step 2, the following steps are performed, otherwise only step 7 is performed.</w:t>
        </w:r>
      </w:ins>
    </w:p>
    <w:p w14:paraId="750C79C3" w14:textId="77777777" w:rsidR="002D428B" w:rsidRDefault="00000000">
      <w:pPr>
        <w:pStyle w:val="B1"/>
        <w:rPr>
          <w:ins w:id="142" w:author="China Mobile" w:date="2024-11-08T17:58:00Z"/>
        </w:rPr>
      </w:pPr>
      <w:ins w:id="143" w:author="China Mobile" w:date="2024-11-06T18:34:00Z">
        <w:r>
          <w:t>5.</w:t>
        </w:r>
        <w:r>
          <w:tab/>
        </w:r>
        <w:r>
          <w:rPr>
            <w:rFonts w:eastAsia="宋体" w:hint="eastAsia"/>
            <w:lang w:val="en-US" w:eastAsia="zh-CN"/>
          </w:rPr>
          <w:t xml:space="preserve">The </w:t>
        </w:r>
        <w:r>
          <w:rPr>
            <w:rFonts w:hint="eastAsia"/>
          </w:rPr>
          <w:t>L-PSA</w:t>
        </w:r>
        <w:r>
          <w:rPr>
            <w:rFonts w:eastAsia="宋体" w:hint="eastAsia"/>
            <w:lang w:val="en-US" w:eastAsia="zh-CN"/>
          </w:rPr>
          <w:t xml:space="preserve"> UPF</w:t>
        </w:r>
        <w:r>
          <w:rPr>
            <w:rFonts w:hint="eastAsia"/>
          </w:rPr>
          <w:t xml:space="preserve"> reports the DNS Response to the SMF via N4 reporting</w:t>
        </w:r>
        <w:r>
          <w:rPr>
            <w:rFonts w:eastAsia="宋体" w:hint="eastAsia"/>
            <w:lang w:val="en-US" w:eastAsia="zh-CN"/>
          </w:rPr>
          <w:t xml:space="preserve"> as described in clause 4.4.2.2 of TS 23.502 [3]</w:t>
        </w:r>
        <w:r>
          <w:rPr>
            <w:rFonts w:hint="eastAsia"/>
          </w:rPr>
          <w:t>.</w:t>
        </w:r>
      </w:ins>
    </w:p>
    <w:p w14:paraId="7AA83289" w14:textId="77777777" w:rsidR="002D428B" w:rsidRDefault="00000000">
      <w:pPr>
        <w:pStyle w:val="B1"/>
        <w:rPr>
          <w:ins w:id="144" w:author="China Mobile" w:date="2024-11-06T18:34:00Z"/>
          <w:rFonts w:eastAsia="宋体"/>
          <w:lang w:val="en-US" w:eastAsia="zh-CN"/>
        </w:rPr>
      </w:pPr>
      <w:ins w:id="145" w:author="China Mobile" w:date="2024-11-08T17:58:00Z">
        <w:r>
          <w:rPr>
            <w:rFonts w:eastAsia="宋体" w:hint="eastAsia"/>
            <w:lang w:val="en-US" w:eastAsia="zh-CN"/>
          </w:rPr>
          <w:t>6.</w:t>
        </w:r>
        <w:r>
          <w:rPr>
            <w:rFonts w:eastAsia="宋体" w:hint="eastAsia"/>
            <w:lang w:val="en-US" w:eastAsia="zh-CN"/>
          </w:rPr>
          <w:tab/>
          <w:t>The L-PSA UPF forwards the DNS Response to UE.</w:t>
        </w:r>
      </w:ins>
    </w:p>
    <w:p w14:paraId="21A7A5FC" w14:textId="77777777" w:rsidR="002D428B" w:rsidRDefault="00000000">
      <w:pPr>
        <w:pStyle w:val="B1"/>
        <w:rPr>
          <w:ins w:id="146" w:author="China Mobile" w:date="2024-11-06T18:34:00Z"/>
          <w:rFonts w:eastAsia="宋体"/>
          <w:lang w:val="en-US" w:eastAsia="zh-CN"/>
        </w:rPr>
      </w:pPr>
      <w:ins w:id="147" w:author="China Mobile" w:date="2024-11-06T18:34:00Z">
        <w:r>
          <w:rPr>
            <w:rFonts w:eastAsia="宋体" w:hint="eastAsia"/>
            <w:lang w:val="en-US" w:eastAsia="zh-CN"/>
          </w:rPr>
          <w:t>7.</w:t>
        </w:r>
        <w:r>
          <w:rPr>
            <w:rFonts w:eastAsia="宋体" w:hint="eastAsia"/>
            <w:lang w:val="en-US" w:eastAsia="zh-CN"/>
          </w:rPr>
          <w:tab/>
        </w:r>
      </w:ins>
      <w:ins w:id="148" w:author="China Mobile" w:date="2024-11-08T17:59:00Z">
        <w:r>
          <w:rPr>
            <w:rFonts w:eastAsia="宋体" w:hint="eastAsia"/>
            <w:lang w:val="en-US" w:eastAsia="zh-CN"/>
          </w:rPr>
          <w:t xml:space="preserve">If received DNS Response reported by the L-PSA UPF, the SMF may trigger the measurement of N6 delay between the </w:t>
        </w:r>
      </w:ins>
      <w:ins w:id="149" w:author="China Mobile" w:date="2024-11-08T18:01:00Z">
        <w:r>
          <w:rPr>
            <w:rFonts w:eastAsia="宋体" w:hint="eastAsia"/>
            <w:lang w:val="en-US" w:eastAsia="zh-CN"/>
          </w:rPr>
          <w:t>L-PSA UPF and the EAS IP included in the DNS Response</w:t>
        </w:r>
      </w:ins>
      <w:ins w:id="150" w:author="China Mobile" w:date="2024-11-08T18:02:00Z">
        <w:r>
          <w:rPr>
            <w:rFonts w:eastAsia="宋体" w:hint="eastAsia"/>
            <w:lang w:val="en-US" w:eastAsia="zh-CN"/>
          </w:rPr>
          <w:t xml:space="preserve">, as described in </w:t>
        </w:r>
        <w:r>
          <w:rPr>
            <w:rFonts w:hint="eastAsia"/>
          </w:rPr>
          <w:t xml:space="preserve">clause </w:t>
        </w:r>
        <w:r>
          <w:rPr>
            <w:rFonts w:eastAsia="宋体" w:hint="eastAsia"/>
            <w:lang w:val="en-US" w:eastAsia="zh-CN"/>
          </w:rPr>
          <w:t>5.8.2.X of TS 23.501 [2].</w:t>
        </w:r>
      </w:ins>
    </w:p>
    <w:p w14:paraId="379783E6" w14:textId="77777777" w:rsidR="002D428B" w:rsidRDefault="00000000">
      <w:pPr>
        <w:pStyle w:val="B1"/>
        <w:rPr>
          <w:ins w:id="151" w:author="China Mobile" w:date="2024-11-06T18:34:00Z"/>
          <w:rFonts w:eastAsia="宋体"/>
          <w:lang w:val="en-US" w:eastAsia="zh-CN"/>
        </w:rPr>
      </w:pPr>
      <w:ins w:id="152" w:author="China Mobile" w:date="2024-11-06T18:34:00Z">
        <w:r>
          <w:rPr>
            <w:rFonts w:eastAsia="宋体" w:hint="eastAsia"/>
            <w:lang w:val="en-US" w:eastAsia="zh-CN"/>
          </w:rPr>
          <w:lastRenderedPageBreak/>
          <w:t>8.</w:t>
        </w:r>
        <w:r>
          <w:rPr>
            <w:rFonts w:eastAsia="宋体" w:hint="eastAsia"/>
            <w:lang w:val="en-US" w:eastAsia="zh-CN"/>
          </w:rPr>
          <w:tab/>
        </w:r>
      </w:ins>
      <w:ins w:id="153" w:author="China Mobile" w:date="2024-11-08T18:02:00Z">
        <w:r>
          <w:rPr>
            <w:rFonts w:eastAsia="宋体" w:hint="eastAsia"/>
            <w:lang w:val="en-US" w:eastAsia="zh-CN"/>
          </w:rPr>
          <w:t xml:space="preserve">The SMF </w:t>
        </w:r>
      </w:ins>
      <w:ins w:id="154" w:author="China Mobile" w:date="2024-11-08T18:03:00Z">
        <w:r>
          <w:rPr>
            <w:rFonts w:eastAsia="宋体" w:hint="eastAsia"/>
            <w:lang w:val="en-US" w:eastAsia="zh-CN"/>
          </w:rPr>
          <w:t>performs L-PSA UPF (re)selection considering the N6 delay.</w:t>
        </w:r>
      </w:ins>
      <w:ins w:id="155" w:author="China Mobile" w:date="2024-11-08T10:46:00Z">
        <w:r>
          <w:rPr>
            <w:rFonts w:eastAsia="宋体" w:hint="eastAsia"/>
            <w:lang w:val="en-US" w:eastAsia="zh-CN"/>
          </w:rPr>
          <w:t xml:space="preserve"> </w:t>
        </w:r>
      </w:ins>
      <w:ins w:id="156" w:author="China Mobile" w:date="2024-11-06T18:34:00Z">
        <w:r>
          <w:rPr>
            <w:rFonts w:eastAsia="宋体" w:hint="eastAsia"/>
            <w:lang w:val="en-US" w:eastAsia="zh-CN"/>
          </w:rPr>
          <w:t xml:space="preserve">If SMF determines the L-PSA UPF needs to be changed, </w:t>
        </w:r>
        <w:r>
          <w:rPr>
            <w:rFonts w:eastAsia="宋体" w:hint="eastAsia"/>
            <w:lang w:val="en-US" w:eastAsia="ko-KR"/>
          </w:rPr>
          <w:t xml:space="preserve">Change of additional PDU Session Anchor for </w:t>
        </w:r>
        <w:r>
          <w:rPr>
            <w:rFonts w:eastAsia="宋体" w:hint="eastAsia"/>
            <w:lang w:val="en-US" w:eastAsia="zh-CN"/>
          </w:rPr>
          <w:t xml:space="preserve">IPv6 </w:t>
        </w:r>
        <w:r>
          <w:rPr>
            <w:rFonts w:eastAsia="宋体" w:hint="eastAsia"/>
            <w:lang w:val="en-US" w:eastAsia="ko-KR"/>
          </w:rPr>
          <w:t>multi-homing or UL CL</w:t>
        </w:r>
        <w:r>
          <w:rPr>
            <w:rFonts w:eastAsia="宋体" w:hint="eastAsia"/>
            <w:lang w:val="en-US" w:eastAsia="zh-CN"/>
          </w:rPr>
          <w:t xml:space="preserve"> procedure is performed as described in clause 4.3.5.6 of TS 23.502 [3].</w:t>
        </w:r>
        <w:bookmarkStart w:id="157" w:name="_CR6_2_3_2_4"/>
        <w:bookmarkEnd w:id="157"/>
      </w:ins>
    </w:p>
    <w:p w14:paraId="4AABCFBE" w14:textId="77777777" w:rsidR="002D428B" w:rsidRDefault="002D428B">
      <w:pPr>
        <w:pStyle w:val="B1"/>
        <w:rPr>
          <w:rFonts w:eastAsia="宋体"/>
          <w:lang w:val="en-US" w:eastAsia="zh-CN"/>
        </w:rPr>
      </w:pPr>
    </w:p>
    <w:bookmarkEnd w:id="12"/>
    <w:p w14:paraId="3C4D86E9" w14:textId="77777777" w:rsidR="002D428B"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2D428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4BAE" w14:textId="77777777" w:rsidR="002B73E7" w:rsidRDefault="002B73E7">
      <w:pPr>
        <w:spacing w:after="0"/>
      </w:pPr>
      <w:r>
        <w:separator/>
      </w:r>
    </w:p>
  </w:endnote>
  <w:endnote w:type="continuationSeparator" w:id="0">
    <w:p w14:paraId="6CFC123D" w14:textId="77777777" w:rsidR="002B73E7" w:rsidRDefault="002B73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DA4FF" w14:textId="77777777" w:rsidR="002B73E7" w:rsidRDefault="002B73E7">
      <w:pPr>
        <w:spacing w:after="0"/>
      </w:pPr>
      <w:r>
        <w:separator/>
      </w:r>
    </w:p>
  </w:footnote>
  <w:footnote w:type="continuationSeparator" w:id="0">
    <w:p w14:paraId="4F497C38" w14:textId="77777777" w:rsidR="002B73E7" w:rsidRDefault="002B73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C62A" w14:textId="77777777" w:rsidR="002D428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C56C" w14:textId="77777777" w:rsidR="002D428B" w:rsidRDefault="002D428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D165" w14:textId="77777777" w:rsidR="002D428B"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A554" w14:textId="77777777" w:rsidR="002D428B" w:rsidRDefault="002D428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8973807B"/>
    <w:rsid w:val="89F79CCC"/>
    <w:rsid w:val="9AEF1975"/>
    <w:rsid w:val="9AF5F75F"/>
    <w:rsid w:val="9EBFE5BC"/>
    <w:rsid w:val="9EE727AB"/>
    <w:rsid w:val="9F739411"/>
    <w:rsid w:val="9F7EB2E2"/>
    <w:rsid w:val="9FED91A0"/>
    <w:rsid w:val="9FEE4672"/>
    <w:rsid w:val="9FF3592D"/>
    <w:rsid w:val="9FF7113D"/>
    <w:rsid w:val="A37560C2"/>
    <w:rsid w:val="A57BCEAE"/>
    <w:rsid w:val="AA7E73AE"/>
    <w:rsid w:val="ADDDE765"/>
    <w:rsid w:val="B256AB14"/>
    <w:rsid w:val="B4ABBE40"/>
    <w:rsid w:val="B4F5DE43"/>
    <w:rsid w:val="B57B0E0A"/>
    <w:rsid w:val="B6DF96CD"/>
    <w:rsid w:val="B6F758E3"/>
    <w:rsid w:val="B6FBC461"/>
    <w:rsid w:val="B74BAB5F"/>
    <w:rsid w:val="B7BD5651"/>
    <w:rsid w:val="B7DD00F8"/>
    <w:rsid w:val="B7EDEE20"/>
    <w:rsid w:val="B8D3D8DD"/>
    <w:rsid w:val="B9FFAEA5"/>
    <w:rsid w:val="BAF747A8"/>
    <w:rsid w:val="BB3FB9B3"/>
    <w:rsid w:val="BB7B1AC2"/>
    <w:rsid w:val="BBBF2D5C"/>
    <w:rsid w:val="BBBFDF58"/>
    <w:rsid w:val="BBDFC306"/>
    <w:rsid w:val="BC33FC6D"/>
    <w:rsid w:val="BCDF4EE4"/>
    <w:rsid w:val="BCF3B37E"/>
    <w:rsid w:val="BCF6A17F"/>
    <w:rsid w:val="BD670D48"/>
    <w:rsid w:val="BDBE4EA4"/>
    <w:rsid w:val="BE3D448B"/>
    <w:rsid w:val="BE6483A3"/>
    <w:rsid w:val="BEF77127"/>
    <w:rsid w:val="BEFF2109"/>
    <w:rsid w:val="BF9D84B7"/>
    <w:rsid w:val="BFAA6223"/>
    <w:rsid w:val="BFD7CE8D"/>
    <w:rsid w:val="BFDF4D9C"/>
    <w:rsid w:val="BFF34DDA"/>
    <w:rsid w:val="BFFB9D6C"/>
    <w:rsid w:val="BFFFFA76"/>
    <w:rsid w:val="C59EAAF1"/>
    <w:rsid w:val="C5EFA781"/>
    <w:rsid w:val="C5F58B99"/>
    <w:rsid w:val="C9FB2CAB"/>
    <w:rsid w:val="CBBC903A"/>
    <w:rsid w:val="CDBC3907"/>
    <w:rsid w:val="CE6BDF5E"/>
    <w:rsid w:val="CED3C768"/>
    <w:rsid w:val="CEE71646"/>
    <w:rsid w:val="D1C76252"/>
    <w:rsid w:val="D6FD3B76"/>
    <w:rsid w:val="D7F7227F"/>
    <w:rsid w:val="D7FD574F"/>
    <w:rsid w:val="D7FE94E4"/>
    <w:rsid w:val="D7FEA5BA"/>
    <w:rsid w:val="D7FF1E79"/>
    <w:rsid w:val="DA744601"/>
    <w:rsid w:val="DBDFF8CA"/>
    <w:rsid w:val="DBFDD0FB"/>
    <w:rsid w:val="DCFE061C"/>
    <w:rsid w:val="DD4D6829"/>
    <w:rsid w:val="DD7B9827"/>
    <w:rsid w:val="DDAFCB46"/>
    <w:rsid w:val="DDD69F46"/>
    <w:rsid w:val="DDFE8D7E"/>
    <w:rsid w:val="DDFF7A67"/>
    <w:rsid w:val="DEE310BD"/>
    <w:rsid w:val="DEF7030B"/>
    <w:rsid w:val="DF2F6C9B"/>
    <w:rsid w:val="DF7BE775"/>
    <w:rsid w:val="DF7F4335"/>
    <w:rsid w:val="DF7F9007"/>
    <w:rsid w:val="DF9DBB76"/>
    <w:rsid w:val="DF9F2082"/>
    <w:rsid w:val="DF9F581C"/>
    <w:rsid w:val="DFBB20BF"/>
    <w:rsid w:val="DFCF1956"/>
    <w:rsid w:val="E0F60C6F"/>
    <w:rsid w:val="E36522A0"/>
    <w:rsid w:val="E3FF122A"/>
    <w:rsid w:val="E4AFBB02"/>
    <w:rsid w:val="E4BE1DF9"/>
    <w:rsid w:val="E5BB9BBB"/>
    <w:rsid w:val="E6FB906D"/>
    <w:rsid w:val="E7BF1FBF"/>
    <w:rsid w:val="E7DFC277"/>
    <w:rsid w:val="E7F734C8"/>
    <w:rsid w:val="E7FB5486"/>
    <w:rsid w:val="E7FF117D"/>
    <w:rsid w:val="EA3FEB97"/>
    <w:rsid w:val="EAEE5893"/>
    <w:rsid w:val="EB6D7B17"/>
    <w:rsid w:val="EBDBD4E7"/>
    <w:rsid w:val="EBFBE1EC"/>
    <w:rsid w:val="ED1DED90"/>
    <w:rsid w:val="ED398F4F"/>
    <w:rsid w:val="ED7FB389"/>
    <w:rsid w:val="EDBFA5C9"/>
    <w:rsid w:val="EDBFD643"/>
    <w:rsid w:val="EDEF2360"/>
    <w:rsid w:val="EE2CFC8D"/>
    <w:rsid w:val="EE6FE2BC"/>
    <w:rsid w:val="EE8A9AF9"/>
    <w:rsid w:val="EEDD91E1"/>
    <w:rsid w:val="EEE9286C"/>
    <w:rsid w:val="EF7D0B14"/>
    <w:rsid w:val="EF7EBBBE"/>
    <w:rsid w:val="EF9D0B4D"/>
    <w:rsid w:val="EF9EB001"/>
    <w:rsid w:val="EF9F7A1E"/>
    <w:rsid w:val="EFC85DE5"/>
    <w:rsid w:val="EFCFA0C1"/>
    <w:rsid w:val="EFF5DA92"/>
    <w:rsid w:val="EFFB0419"/>
    <w:rsid w:val="EFFB3EB5"/>
    <w:rsid w:val="F1D6AD4B"/>
    <w:rsid w:val="F1FB7B66"/>
    <w:rsid w:val="F2236A33"/>
    <w:rsid w:val="F2DB47B0"/>
    <w:rsid w:val="F369EE01"/>
    <w:rsid w:val="F3B9219B"/>
    <w:rsid w:val="F3DF9581"/>
    <w:rsid w:val="F3FF3D63"/>
    <w:rsid w:val="F52F1C31"/>
    <w:rsid w:val="F5B83BF6"/>
    <w:rsid w:val="F6F51C73"/>
    <w:rsid w:val="F6F73DDB"/>
    <w:rsid w:val="F7274BC7"/>
    <w:rsid w:val="F75F7F6E"/>
    <w:rsid w:val="F7675DFF"/>
    <w:rsid w:val="F772A449"/>
    <w:rsid w:val="F77C7BD5"/>
    <w:rsid w:val="F77FE489"/>
    <w:rsid w:val="F7DAE149"/>
    <w:rsid w:val="F7EAFF16"/>
    <w:rsid w:val="F7F19141"/>
    <w:rsid w:val="F7F23B35"/>
    <w:rsid w:val="F7F62A8B"/>
    <w:rsid w:val="F7F7069A"/>
    <w:rsid w:val="F7F7B113"/>
    <w:rsid w:val="F7FF03A1"/>
    <w:rsid w:val="F7FF2EFE"/>
    <w:rsid w:val="F857D378"/>
    <w:rsid w:val="F96685AF"/>
    <w:rsid w:val="F9BF7573"/>
    <w:rsid w:val="F9DEC2C0"/>
    <w:rsid w:val="F9FBB2F0"/>
    <w:rsid w:val="F9FF1694"/>
    <w:rsid w:val="FA3FE158"/>
    <w:rsid w:val="FAB399E1"/>
    <w:rsid w:val="FAE71FA4"/>
    <w:rsid w:val="FAEF3FA5"/>
    <w:rsid w:val="FAFE1B9D"/>
    <w:rsid w:val="FB9B0C2C"/>
    <w:rsid w:val="FBDBC500"/>
    <w:rsid w:val="FBDF46A5"/>
    <w:rsid w:val="FBEDC4EE"/>
    <w:rsid w:val="FBF943FC"/>
    <w:rsid w:val="FBFD8425"/>
    <w:rsid w:val="FBFFFBDC"/>
    <w:rsid w:val="FC7FCD58"/>
    <w:rsid w:val="FCBF8EF4"/>
    <w:rsid w:val="FCCD2FFA"/>
    <w:rsid w:val="FD1E3CCE"/>
    <w:rsid w:val="FD7639A5"/>
    <w:rsid w:val="FD7E1FD7"/>
    <w:rsid w:val="FD7ED44C"/>
    <w:rsid w:val="FDB74614"/>
    <w:rsid w:val="FDBF4D52"/>
    <w:rsid w:val="FDE7AC4B"/>
    <w:rsid w:val="FDEF7514"/>
    <w:rsid w:val="FDFB1AE9"/>
    <w:rsid w:val="FDFF7D75"/>
    <w:rsid w:val="FE3BCAAB"/>
    <w:rsid w:val="FE3D080A"/>
    <w:rsid w:val="FE9B1F8B"/>
    <w:rsid w:val="FE9D489B"/>
    <w:rsid w:val="FE9D915D"/>
    <w:rsid w:val="FEBF6743"/>
    <w:rsid w:val="FED1C8D0"/>
    <w:rsid w:val="FEDBB2B2"/>
    <w:rsid w:val="FEEECA38"/>
    <w:rsid w:val="FEEF9EDC"/>
    <w:rsid w:val="FEFBE8F7"/>
    <w:rsid w:val="FEFCA488"/>
    <w:rsid w:val="FEFE3783"/>
    <w:rsid w:val="FEFF77EE"/>
    <w:rsid w:val="FEFF7CF4"/>
    <w:rsid w:val="FF25952D"/>
    <w:rsid w:val="FF3F9013"/>
    <w:rsid w:val="FF5D0E5E"/>
    <w:rsid w:val="FF63EE50"/>
    <w:rsid w:val="FF6FF224"/>
    <w:rsid w:val="FF7B0759"/>
    <w:rsid w:val="FF9F877C"/>
    <w:rsid w:val="FF9FF52D"/>
    <w:rsid w:val="FFB7DD74"/>
    <w:rsid w:val="FFBDC319"/>
    <w:rsid w:val="FFBF53CF"/>
    <w:rsid w:val="FFC7C304"/>
    <w:rsid w:val="FFD7A9B1"/>
    <w:rsid w:val="FFD7BA46"/>
    <w:rsid w:val="FFDB3102"/>
    <w:rsid w:val="FFDD65C2"/>
    <w:rsid w:val="FFDF197C"/>
    <w:rsid w:val="FFDF1F9D"/>
    <w:rsid w:val="FFDF5EEE"/>
    <w:rsid w:val="FFEE023F"/>
    <w:rsid w:val="FFEECD16"/>
    <w:rsid w:val="FFF6FF91"/>
    <w:rsid w:val="FFF7C07F"/>
    <w:rsid w:val="FFFADA37"/>
    <w:rsid w:val="FFFCCD93"/>
    <w:rsid w:val="FFFF2681"/>
    <w:rsid w:val="FFFFD4F1"/>
    <w:rsid w:val="0000552A"/>
    <w:rsid w:val="00022E4A"/>
    <w:rsid w:val="000800D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73E7"/>
    <w:rsid w:val="002D428B"/>
    <w:rsid w:val="002E472E"/>
    <w:rsid w:val="00305409"/>
    <w:rsid w:val="00355D35"/>
    <w:rsid w:val="003609EF"/>
    <w:rsid w:val="0036231A"/>
    <w:rsid w:val="00374DD4"/>
    <w:rsid w:val="003E1A36"/>
    <w:rsid w:val="00410371"/>
    <w:rsid w:val="004242F1"/>
    <w:rsid w:val="00446725"/>
    <w:rsid w:val="004B75B7"/>
    <w:rsid w:val="005141D9"/>
    <w:rsid w:val="0051580D"/>
    <w:rsid w:val="00547111"/>
    <w:rsid w:val="00586EAF"/>
    <w:rsid w:val="00592D74"/>
    <w:rsid w:val="005D7A03"/>
    <w:rsid w:val="005E2C44"/>
    <w:rsid w:val="00621188"/>
    <w:rsid w:val="006257ED"/>
    <w:rsid w:val="00653DE4"/>
    <w:rsid w:val="00665C47"/>
    <w:rsid w:val="00695808"/>
    <w:rsid w:val="006B46FB"/>
    <w:rsid w:val="006E21FB"/>
    <w:rsid w:val="00792342"/>
    <w:rsid w:val="007977A8"/>
    <w:rsid w:val="007A54D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C11"/>
    <w:rsid w:val="00C66BA2"/>
    <w:rsid w:val="00C870F6"/>
    <w:rsid w:val="00C95985"/>
    <w:rsid w:val="00CC5026"/>
    <w:rsid w:val="00CC68D0"/>
    <w:rsid w:val="00D03F9A"/>
    <w:rsid w:val="00D06D51"/>
    <w:rsid w:val="00D24991"/>
    <w:rsid w:val="00D2575B"/>
    <w:rsid w:val="00D47304"/>
    <w:rsid w:val="00D50255"/>
    <w:rsid w:val="00D56BA5"/>
    <w:rsid w:val="00D66520"/>
    <w:rsid w:val="00D84AE9"/>
    <w:rsid w:val="00DE34CF"/>
    <w:rsid w:val="00E13F3D"/>
    <w:rsid w:val="00E34898"/>
    <w:rsid w:val="00E51018"/>
    <w:rsid w:val="00EB09B7"/>
    <w:rsid w:val="00EE7D7C"/>
    <w:rsid w:val="00F25D98"/>
    <w:rsid w:val="00F300FB"/>
    <w:rsid w:val="00FB6386"/>
    <w:rsid w:val="066E1462"/>
    <w:rsid w:val="07FF0E4D"/>
    <w:rsid w:val="08816320"/>
    <w:rsid w:val="09FAA14B"/>
    <w:rsid w:val="0AFE16D6"/>
    <w:rsid w:val="0B4B9EF5"/>
    <w:rsid w:val="0EAF3F4D"/>
    <w:rsid w:val="0FF3B60B"/>
    <w:rsid w:val="0FFB9F9A"/>
    <w:rsid w:val="0FFD419A"/>
    <w:rsid w:val="13DEF0D5"/>
    <w:rsid w:val="140A7003"/>
    <w:rsid w:val="15682716"/>
    <w:rsid w:val="15FB68F0"/>
    <w:rsid w:val="169B181C"/>
    <w:rsid w:val="174B7370"/>
    <w:rsid w:val="174F0065"/>
    <w:rsid w:val="176FA760"/>
    <w:rsid w:val="178F64C9"/>
    <w:rsid w:val="17FB18FA"/>
    <w:rsid w:val="184702F2"/>
    <w:rsid w:val="1B6E1512"/>
    <w:rsid w:val="1BCFA828"/>
    <w:rsid w:val="1BF5862C"/>
    <w:rsid w:val="1D573EE5"/>
    <w:rsid w:val="1E5A4F9D"/>
    <w:rsid w:val="1FBB094A"/>
    <w:rsid w:val="1FF3DC81"/>
    <w:rsid w:val="23E67810"/>
    <w:rsid w:val="249938CD"/>
    <w:rsid w:val="24EA267E"/>
    <w:rsid w:val="261B5CFB"/>
    <w:rsid w:val="26ED7C92"/>
    <w:rsid w:val="26FE15DA"/>
    <w:rsid w:val="26FFDC4F"/>
    <w:rsid w:val="273AD4F8"/>
    <w:rsid w:val="27EBD624"/>
    <w:rsid w:val="2AEE4D81"/>
    <w:rsid w:val="2BABE60C"/>
    <w:rsid w:val="2D7EEDC2"/>
    <w:rsid w:val="2EDF49C9"/>
    <w:rsid w:val="2FCF3722"/>
    <w:rsid w:val="2FF36796"/>
    <w:rsid w:val="2FF789C1"/>
    <w:rsid w:val="3272944F"/>
    <w:rsid w:val="33FDEECA"/>
    <w:rsid w:val="34ED2B26"/>
    <w:rsid w:val="358E7E0D"/>
    <w:rsid w:val="373B9ABE"/>
    <w:rsid w:val="373F015E"/>
    <w:rsid w:val="3743FBC8"/>
    <w:rsid w:val="3773B438"/>
    <w:rsid w:val="37EFE052"/>
    <w:rsid w:val="381FD4A1"/>
    <w:rsid w:val="396D2B3E"/>
    <w:rsid w:val="39FFEE1E"/>
    <w:rsid w:val="3A954B27"/>
    <w:rsid w:val="3B3F60B5"/>
    <w:rsid w:val="3B4FDE0B"/>
    <w:rsid w:val="3BBF793C"/>
    <w:rsid w:val="3BEF861F"/>
    <w:rsid w:val="3C5E9218"/>
    <w:rsid w:val="3C5F2F7A"/>
    <w:rsid w:val="3D3F1076"/>
    <w:rsid w:val="3D6D8B70"/>
    <w:rsid w:val="3DFEB910"/>
    <w:rsid w:val="3EBA7C66"/>
    <w:rsid w:val="3EDCB9D5"/>
    <w:rsid w:val="3EDF8893"/>
    <w:rsid w:val="3EE74A60"/>
    <w:rsid w:val="3EFB88A5"/>
    <w:rsid w:val="3EFFCBAC"/>
    <w:rsid w:val="3F1B6BDC"/>
    <w:rsid w:val="3F54DFE6"/>
    <w:rsid w:val="3FB25665"/>
    <w:rsid w:val="3FB9AC49"/>
    <w:rsid w:val="3FBD7307"/>
    <w:rsid w:val="3FBF1E5D"/>
    <w:rsid w:val="3FBFA203"/>
    <w:rsid w:val="3FDFDACB"/>
    <w:rsid w:val="3FEFAF8C"/>
    <w:rsid w:val="3FFB93D9"/>
    <w:rsid w:val="3FFCA945"/>
    <w:rsid w:val="46FDE3BC"/>
    <w:rsid w:val="4779E78B"/>
    <w:rsid w:val="47BF9CF9"/>
    <w:rsid w:val="48FFE196"/>
    <w:rsid w:val="49ED5D52"/>
    <w:rsid w:val="4A777597"/>
    <w:rsid w:val="4AD651F0"/>
    <w:rsid w:val="4B10018D"/>
    <w:rsid w:val="4BEF48B4"/>
    <w:rsid w:val="4BFCAF98"/>
    <w:rsid w:val="4EB237AC"/>
    <w:rsid w:val="4FB7DF75"/>
    <w:rsid w:val="52A04435"/>
    <w:rsid w:val="563D0461"/>
    <w:rsid w:val="569E9338"/>
    <w:rsid w:val="577F4F37"/>
    <w:rsid w:val="57AD6D0D"/>
    <w:rsid w:val="57C27281"/>
    <w:rsid w:val="580E11D4"/>
    <w:rsid w:val="5ADFDE72"/>
    <w:rsid w:val="5B130FC6"/>
    <w:rsid w:val="5B315DA4"/>
    <w:rsid w:val="5B671027"/>
    <w:rsid w:val="5B765473"/>
    <w:rsid w:val="5BDB8789"/>
    <w:rsid w:val="5BEF46E7"/>
    <w:rsid w:val="5BF96D76"/>
    <w:rsid w:val="5C33EAFC"/>
    <w:rsid w:val="5D178B18"/>
    <w:rsid w:val="5D9735A6"/>
    <w:rsid w:val="5D9B0578"/>
    <w:rsid w:val="5D9FB4D7"/>
    <w:rsid w:val="5DDFB576"/>
    <w:rsid w:val="5DFDC7C6"/>
    <w:rsid w:val="5E7B6C0C"/>
    <w:rsid w:val="5EEF75B8"/>
    <w:rsid w:val="5F2F57CC"/>
    <w:rsid w:val="5F6F2B12"/>
    <w:rsid w:val="5F76E432"/>
    <w:rsid w:val="5FAEF8A7"/>
    <w:rsid w:val="5FBFB04D"/>
    <w:rsid w:val="5FDE44FF"/>
    <w:rsid w:val="5FDFD27B"/>
    <w:rsid w:val="5FF73AF4"/>
    <w:rsid w:val="5FFC51FD"/>
    <w:rsid w:val="5FFEE46D"/>
    <w:rsid w:val="61F72BD0"/>
    <w:rsid w:val="647D4F8E"/>
    <w:rsid w:val="64C151E7"/>
    <w:rsid w:val="65EDCC0C"/>
    <w:rsid w:val="66AC04F3"/>
    <w:rsid w:val="66BBD1FE"/>
    <w:rsid w:val="67A656DC"/>
    <w:rsid w:val="67FB2321"/>
    <w:rsid w:val="69EE746B"/>
    <w:rsid w:val="69FBEB3D"/>
    <w:rsid w:val="6ABC7222"/>
    <w:rsid w:val="6AD5FF80"/>
    <w:rsid w:val="6ADD4729"/>
    <w:rsid w:val="6B6BF03B"/>
    <w:rsid w:val="6B6C8B29"/>
    <w:rsid w:val="6BFB70D1"/>
    <w:rsid w:val="6BFEBF5D"/>
    <w:rsid w:val="6CB9EAD5"/>
    <w:rsid w:val="6DDF9B65"/>
    <w:rsid w:val="6DDFD3F1"/>
    <w:rsid w:val="6F3AF307"/>
    <w:rsid w:val="6F3F6F15"/>
    <w:rsid w:val="6F7D9B84"/>
    <w:rsid w:val="6F7F8E9A"/>
    <w:rsid w:val="6F9EE7F1"/>
    <w:rsid w:val="6FDA5302"/>
    <w:rsid w:val="6FDFEFA5"/>
    <w:rsid w:val="6FEF12D6"/>
    <w:rsid w:val="6FF70E32"/>
    <w:rsid w:val="6FF9C8A5"/>
    <w:rsid w:val="70EE4C31"/>
    <w:rsid w:val="717F9F1D"/>
    <w:rsid w:val="71FF5BFA"/>
    <w:rsid w:val="727BCE01"/>
    <w:rsid w:val="72EDCA69"/>
    <w:rsid w:val="7336B07F"/>
    <w:rsid w:val="73CF9980"/>
    <w:rsid w:val="73EBFEDC"/>
    <w:rsid w:val="74F7F414"/>
    <w:rsid w:val="74FD5940"/>
    <w:rsid w:val="75BFC871"/>
    <w:rsid w:val="75CD9AD5"/>
    <w:rsid w:val="765D693A"/>
    <w:rsid w:val="76FEEE16"/>
    <w:rsid w:val="77680FB4"/>
    <w:rsid w:val="7776AFC9"/>
    <w:rsid w:val="779EB75D"/>
    <w:rsid w:val="77BFE338"/>
    <w:rsid w:val="77C5C994"/>
    <w:rsid w:val="77EFD807"/>
    <w:rsid w:val="77F21F2E"/>
    <w:rsid w:val="77F462B2"/>
    <w:rsid w:val="77FDE9E2"/>
    <w:rsid w:val="77FF4C25"/>
    <w:rsid w:val="77FF670F"/>
    <w:rsid w:val="788039DC"/>
    <w:rsid w:val="794EAF6B"/>
    <w:rsid w:val="79694635"/>
    <w:rsid w:val="79DB4EE7"/>
    <w:rsid w:val="79F47A42"/>
    <w:rsid w:val="79FBABE5"/>
    <w:rsid w:val="7A5F59EA"/>
    <w:rsid w:val="7AF65801"/>
    <w:rsid w:val="7B0431F1"/>
    <w:rsid w:val="7B543B42"/>
    <w:rsid w:val="7BAF7CE5"/>
    <w:rsid w:val="7BBF7E37"/>
    <w:rsid w:val="7BECBFE5"/>
    <w:rsid w:val="7BED285F"/>
    <w:rsid w:val="7BEF5F4B"/>
    <w:rsid w:val="7BFF8812"/>
    <w:rsid w:val="7BFFB7E3"/>
    <w:rsid w:val="7CFDB153"/>
    <w:rsid w:val="7D7F3B23"/>
    <w:rsid w:val="7DA56127"/>
    <w:rsid w:val="7DBD60C7"/>
    <w:rsid w:val="7DDEF12D"/>
    <w:rsid w:val="7DE595C9"/>
    <w:rsid w:val="7DEE98D3"/>
    <w:rsid w:val="7DF17051"/>
    <w:rsid w:val="7DF8774B"/>
    <w:rsid w:val="7E1B44E7"/>
    <w:rsid w:val="7E576473"/>
    <w:rsid w:val="7E7FA56B"/>
    <w:rsid w:val="7EBE98F5"/>
    <w:rsid w:val="7EBFDDC1"/>
    <w:rsid w:val="7EBFF2ED"/>
    <w:rsid w:val="7EDBAEE0"/>
    <w:rsid w:val="7EF41FC4"/>
    <w:rsid w:val="7EF7C80E"/>
    <w:rsid w:val="7EFEE91C"/>
    <w:rsid w:val="7EFF9F54"/>
    <w:rsid w:val="7F2F0EB2"/>
    <w:rsid w:val="7F3F2D89"/>
    <w:rsid w:val="7F7EAA57"/>
    <w:rsid w:val="7F7EF67A"/>
    <w:rsid w:val="7FB446EC"/>
    <w:rsid w:val="7FBB9FFD"/>
    <w:rsid w:val="7FBDCFF3"/>
    <w:rsid w:val="7FBF996F"/>
    <w:rsid w:val="7FCBEBD5"/>
    <w:rsid w:val="7FDF2465"/>
    <w:rsid w:val="7FDF9872"/>
    <w:rsid w:val="7FE7DE38"/>
    <w:rsid w:val="7FE7F97C"/>
    <w:rsid w:val="7FEC7771"/>
    <w:rsid w:val="7FED29C4"/>
    <w:rsid w:val="7FEE4342"/>
    <w:rsid w:val="7FF3BDB8"/>
    <w:rsid w:val="7FF6F32A"/>
    <w:rsid w:val="7FF7DDB6"/>
    <w:rsid w:val="7FFB5054"/>
    <w:rsid w:val="7FFDA097"/>
    <w:rsid w:val="7FFE3D6D"/>
    <w:rsid w:val="7FFEC9FB"/>
    <w:rsid w:val="7FFF662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10C9D7"/>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1165</Words>
  <Characters>6646</Characters>
  <Application>Microsoft Office Word</Application>
  <DocSecurity>0</DocSecurity>
  <Lines>55</Lines>
  <Paragraphs>15</Paragraphs>
  <ScaleCrop>false</ScaleCrop>
  <Company>3GPP Support Team</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13</cp:revision>
  <cp:lastPrinted>1900-01-09T23:00:00Z</cp:lastPrinted>
  <dcterms:created xsi:type="dcterms:W3CDTF">2020-02-15T08:32:00Z</dcterms:created>
  <dcterms:modified xsi:type="dcterms:W3CDTF">2024-11-08T16:36:00Z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2052-11.8.2.12313</vt:lpwstr>
  </property>
  <property fmtid="{D5CDD505-2E9C-101B-9397-08002B2CF9AE}" pid="22" name="ICV">
    <vt:lpwstr>FA9893045A9A013072E02D67B71A3A85</vt:lpwstr>
  </property>
</Properties>
</file>